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B83FB1" w14:textId="1C8A5B7D" w:rsidR="002B4FE1" w:rsidRDefault="002B4FE1" w:rsidP="00956718">
      <w:pPr>
        <w:pStyle w:val="CRCoverPage"/>
        <w:tabs>
          <w:tab w:val="right" w:pos="9639"/>
        </w:tabs>
        <w:spacing w:after="0"/>
        <w:rPr>
          <w:b/>
          <w:i/>
          <w:noProof/>
          <w:sz w:val="28"/>
        </w:rPr>
      </w:pPr>
      <w:r>
        <w:rPr>
          <w:b/>
          <w:noProof/>
          <w:sz w:val="24"/>
        </w:rPr>
        <w:t>3GPP TSG-CT WG4 Meeting #122</w:t>
      </w:r>
      <w:r>
        <w:rPr>
          <w:b/>
          <w:i/>
          <w:noProof/>
          <w:sz w:val="28"/>
        </w:rPr>
        <w:tab/>
      </w:r>
      <w:r w:rsidR="00515BF3" w:rsidRPr="00515BF3">
        <w:rPr>
          <w:b/>
          <w:noProof/>
          <w:sz w:val="24"/>
        </w:rPr>
        <w:t>C4-241</w:t>
      </w:r>
      <w:r w:rsidR="00F81729">
        <w:rPr>
          <w:b/>
          <w:noProof/>
          <w:sz w:val="24"/>
        </w:rPr>
        <w:t>332</w:t>
      </w:r>
    </w:p>
    <w:p w14:paraId="08702493" w14:textId="6F85C872" w:rsidR="002B4FE1" w:rsidRDefault="002B4FE1" w:rsidP="002B4FE1">
      <w:pPr>
        <w:pStyle w:val="CRCoverPage"/>
        <w:outlineLvl w:val="0"/>
        <w:rPr>
          <w:b/>
          <w:noProof/>
          <w:sz w:val="24"/>
        </w:rPr>
      </w:pPr>
      <w:r>
        <w:rPr>
          <w:b/>
          <w:noProof/>
          <w:sz w:val="24"/>
        </w:rPr>
        <w:t>Changsha, P.R.China;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2024</w:t>
      </w:r>
      <w:r w:rsidR="00F81729">
        <w:rPr>
          <w:b/>
          <w:noProof/>
          <w:sz w:val="24"/>
        </w:rPr>
        <w:tab/>
      </w:r>
      <w:r w:rsidR="00F81729">
        <w:rPr>
          <w:b/>
          <w:noProof/>
          <w:sz w:val="24"/>
        </w:rPr>
        <w:tab/>
      </w:r>
      <w:r w:rsidR="00F81729">
        <w:rPr>
          <w:b/>
          <w:noProof/>
          <w:sz w:val="24"/>
        </w:rPr>
        <w:tab/>
      </w:r>
      <w:r w:rsidR="00F81729">
        <w:rPr>
          <w:b/>
          <w:noProof/>
          <w:sz w:val="24"/>
        </w:rPr>
        <w:tab/>
      </w:r>
      <w:r w:rsidR="00F81729">
        <w:rPr>
          <w:b/>
          <w:noProof/>
          <w:sz w:val="24"/>
        </w:rPr>
        <w:tab/>
      </w:r>
      <w:r w:rsidR="00F81729">
        <w:rPr>
          <w:b/>
          <w:noProof/>
          <w:sz w:val="24"/>
        </w:rPr>
        <w:tab/>
      </w:r>
      <w:r w:rsidR="00F81729">
        <w:rPr>
          <w:b/>
          <w:noProof/>
          <w:sz w:val="24"/>
        </w:rPr>
        <w:tab/>
      </w:r>
      <w:r w:rsidR="00F81729">
        <w:rPr>
          <w:b/>
          <w:noProof/>
          <w:sz w:val="24"/>
        </w:rPr>
        <w:tab/>
      </w:r>
      <w:r w:rsidR="00F81729">
        <w:rPr>
          <w:b/>
          <w:noProof/>
          <w:sz w:val="24"/>
        </w:rPr>
        <w:tab/>
      </w:r>
      <w:r w:rsidR="00F81729">
        <w:rPr>
          <w:b/>
          <w:noProof/>
          <w:sz w:val="24"/>
        </w:rPr>
        <w:tab/>
        <w:t xml:space="preserve">was </w:t>
      </w:r>
      <w:r w:rsidR="00F81729" w:rsidRPr="00515BF3">
        <w:rPr>
          <w:b/>
          <w:noProof/>
          <w:sz w:val="24"/>
        </w:rPr>
        <w:t>C4-241219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631058" w:rsidR="001E41F3" w:rsidRPr="00410371" w:rsidRDefault="00AF7641" w:rsidP="00DB0C49">
            <w:pPr>
              <w:pStyle w:val="CRCoverPage"/>
              <w:spacing w:after="0"/>
              <w:jc w:val="center"/>
              <w:rPr>
                <w:b/>
                <w:noProof/>
                <w:sz w:val="28"/>
              </w:rPr>
            </w:pPr>
            <w:r>
              <w:rPr>
                <w:b/>
                <w:noProof/>
                <w:sz w:val="28"/>
              </w:rPr>
              <w:t>29.</w:t>
            </w:r>
            <w:r w:rsidR="003208AE">
              <w:rPr>
                <w:b/>
                <w:noProof/>
                <w:sz w:val="28"/>
              </w:rPr>
              <w:t>5</w:t>
            </w:r>
            <w:r w:rsidR="00824168">
              <w:rPr>
                <w:b/>
                <w:noProof/>
                <w:sz w:val="28"/>
              </w:rPr>
              <w:t>03</w:t>
            </w:r>
          </w:p>
        </w:tc>
        <w:tc>
          <w:tcPr>
            <w:tcW w:w="709" w:type="dxa"/>
          </w:tcPr>
          <w:p w14:paraId="77009707" w14:textId="77777777" w:rsidR="001E41F3" w:rsidRPr="00515BF3"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0BE917DA" w:rsidR="001E41F3" w:rsidRPr="00515BF3" w:rsidRDefault="00515BF3" w:rsidP="00547111">
            <w:pPr>
              <w:pStyle w:val="CRCoverPage"/>
              <w:spacing w:after="0"/>
              <w:rPr>
                <w:b/>
                <w:noProof/>
                <w:sz w:val="28"/>
              </w:rPr>
            </w:pPr>
            <w:r w:rsidRPr="00515BF3">
              <w:rPr>
                <w:rFonts w:hint="eastAsia"/>
                <w:b/>
                <w:noProof/>
                <w:sz w:val="28"/>
              </w:rPr>
              <w:t>1</w:t>
            </w:r>
            <w:r w:rsidRPr="00515BF3">
              <w:rPr>
                <w:b/>
                <w:noProof/>
                <w:sz w:val="28"/>
              </w:rPr>
              <w:t>252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CCBEBD" w:rsidR="001E41F3" w:rsidRPr="00410371" w:rsidRDefault="00F8172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BEBDE2" w:rsidR="001E41F3" w:rsidRPr="00410371" w:rsidRDefault="00154075">
            <w:pPr>
              <w:pStyle w:val="CRCoverPage"/>
              <w:spacing w:after="0"/>
              <w:jc w:val="center"/>
              <w:rPr>
                <w:noProof/>
                <w:sz w:val="28"/>
              </w:rPr>
            </w:pPr>
            <w:r>
              <w:rPr>
                <w:b/>
                <w:noProof/>
                <w:sz w:val="28"/>
              </w:rPr>
              <w:t>1</w:t>
            </w:r>
            <w:r w:rsidR="00AA6C0E">
              <w:rPr>
                <w:b/>
                <w:noProof/>
                <w:sz w:val="28"/>
              </w:rPr>
              <w:t>8</w:t>
            </w:r>
            <w:r>
              <w:rPr>
                <w:b/>
                <w:noProof/>
                <w:sz w:val="28"/>
              </w:rPr>
              <w:t>.</w:t>
            </w:r>
            <w:r w:rsidR="00824168">
              <w:rPr>
                <w:b/>
                <w:noProof/>
                <w:sz w:val="28"/>
              </w:rPr>
              <w:t>5</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D5C070" w:rsidR="001E41F3" w:rsidRDefault="00EC5954" w:rsidP="00A9713C">
            <w:pPr>
              <w:pStyle w:val="CRCoverPage"/>
              <w:spacing w:after="0"/>
              <w:ind w:left="100"/>
              <w:rPr>
                <w:lang w:eastAsia="zh-CN"/>
              </w:rPr>
            </w:pPr>
            <w:r>
              <w:t xml:space="preserve">Updates on </w:t>
            </w:r>
            <w:r w:rsidR="00777CC8">
              <w:rPr>
                <w:rFonts w:eastAsia="等线"/>
                <w:lang w:eastAsia="en-GB"/>
              </w:rPr>
              <w:t>AF request Authorization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5B8E05" w:rsidR="001E41F3" w:rsidRDefault="00AF7641">
            <w:pPr>
              <w:pStyle w:val="CRCoverPage"/>
              <w:spacing w:after="0"/>
              <w:ind w:left="100"/>
              <w:rPr>
                <w:noProof/>
              </w:rPr>
            </w:pPr>
            <w:r>
              <w:rPr>
                <w:noProof/>
              </w:rPr>
              <w:t>Huawei</w:t>
            </w:r>
            <w:r w:rsidR="000F6009">
              <w:rPr>
                <w:noProof/>
              </w:rPr>
              <w:t>, Nokia,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8A68F3" w:rsidR="001E41F3" w:rsidRDefault="00956718" w:rsidP="00FC6A9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t>TRS_URLLC</w:t>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CE17C" w:rsidR="001E41F3" w:rsidRDefault="00AF7641">
            <w:pPr>
              <w:pStyle w:val="CRCoverPage"/>
              <w:spacing w:after="0"/>
              <w:ind w:left="100"/>
              <w:rPr>
                <w:noProof/>
              </w:rPr>
            </w:pPr>
            <w:r>
              <w:rPr>
                <w:noProof/>
              </w:rPr>
              <w:t>202</w:t>
            </w:r>
            <w:r w:rsidR="00C7780C">
              <w:rPr>
                <w:noProof/>
              </w:rPr>
              <w:t>4</w:t>
            </w:r>
            <w:r>
              <w:rPr>
                <w:noProof/>
              </w:rPr>
              <w:t>-</w:t>
            </w:r>
            <w:r w:rsidR="003C197E">
              <w:rPr>
                <w:noProof/>
              </w:rPr>
              <w:t>0</w:t>
            </w:r>
            <w:r w:rsidR="00824168">
              <w:rPr>
                <w:noProof/>
              </w:rPr>
              <w:t>4</w:t>
            </w:r>
            <w:r>
              <w:rPr>
                <w:noProof/>
              </w:rPr>
              <w:t>-</w:t>
            </w:r>
            <w:r w:rsidR="00824168">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8250F2" w:rsidR="001E41F3" w:rsidRDefault="00FC541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1DC10" w:rsidR="001E41F3" w:rsidRDefault="00AF7641">
            <w:pPr>
              <w:pStyle w:val="CRCoverPage"/>
              <w:spacing w:after="0"/>
              <w:ind w:left="100"/>
              <w:rPr>
                <w:noProof/>
              </w:rPr>
            </w:pPr>
            <w:r>
              <w:rPr>
                <w:noProof/>
              </w:rPr>
              <w:t>Rel-1</w:t>
            </w:r>
            <w:r w:rsidR="00FC54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386E" w:rsidRPr="005435C5" w14:paraId="1256F52C" w14:textId="77777777" w:rsidTr="00547111">
        <w:tc>
          <w:tcPr>
            <w:tcW w:w="2694" w:type="dxa"/>
            <w:gridSpan w:val="2"/>
            <w:tcBorders>
              <w:top w:val="single" w:sz="4" w:space="0" w:color="auto"/>
              <w:left w:val="single" w:sz="4" w:space="0" w:color="auto"/>
            </w:tcBorders>
          </w:tcPr>
          <w:p w14:paraId="52C87DB0" w14:textId="77777777" w:rsidR="0085386E" w:rsidRDefault="0085386E" w:rsidP="008538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26E02A" w14:textId="116E69E7" w:rsidR="00CC188B" w:rsidRDefault="00CC188B" w:rsidP="003C0101">
            <w:pPr>
              <w:pStyle w:val="CRCoverPage"/>
              <w:spacing w:after="0"/>
              <w:ind w:left="100"/>
              <w:rPr>
                <w:lang w:eastAsia="zh-CN"/>
              </w:rPr>
            </w:pPr>
            <w:r>
              <w:rPr>
                <w:rFonts w:hint="eastAsia"/>
                <w:lang w:eastAsia="zh-CN"/>
              </w:rPr>
              <w:t>A</w:t>
            </w:r>
            <w:r>
              <w:rPr>
                <w:lang w:eastAsia="zh-CN"/>
              </w:rPr>
              <w:t xml:space="preserve">s defined in TS 23.501, the related information and indication for </w:t>
            </w:r>
            <w:r>
              <w:rPr>
                <w:rFonts w:eastAsia="等线"/>
                <w:lang w:eastAsia="en-GB"/>
              </w:rPr>
              <w:t>clock quality is added into AF request Authorization information.</w:t>
            </w:r>
          </w:p>
          <w:p w14:paraId="6B1C19F5" w14:textId="301CAA7D" w:rsidR="00CC188B" w:rsidRDefault="00CC188B" w:rsidP="003C0101">
            <w:pPr>
              <w:pStyle w:val="CRCoverPage"/>
              <w:spacing w:after="0"/>
              <w:ind w:left="100"/>
              <w:rPr>
                <w:lang w:eastAsia="zh-CN"/>
              </w:rPr>
            </w:pPr>
          </w:p>
          <w:p w14:paraId="46FDBA2F" w14:textId="77777777" w:rsidR="00CC188B" w:rsidRPr="00CC188B" w:rsidRDefault="00CC188B" w:rsidP="00CC188B">
            <w:pPr>
              <w:pStyle w:val="B2"/>
              <w:rPr>
                <w:i/>
                <w:lang w:eastAsia="en-GB"/>
              </w:rPr>
            </w:pPr>
            <w:r w:rsidRPr="00CC188B">
              <w:rPr>
                <w:i/>
              </w:rPr>
              <w:t>-</w:t>
            </w:r>
            <w:r w:rsidRPr="00CC188B">
              <w:rPr>
                <w:i/>
              </w:rPr>
              <w:tab/>
              <w:t>If the "AF request Authorization" is set to "allowed", the Time Synchronization Subscription data may contain additional information for authorization of (g)PTP- and ASTI- based time synchronization services: this information is optional and may be provided separately for authorization of each service:</w:t>
            </w:r>
          </w:p>
          <w:p w14:paraId="0EDC7664" w14:textId="77777777" w:rsidR="00CC188B" w:rsidRPr="00CC188B" w:rsidRDefault="00CC188B" w:rsidP="00CC188B">
            <w:pPr>
              <w:pStyle w:val="B3"/>
              <w:rPr>
                <w:i/>
              </w:rPr>
            </w:pPr>
            <w:r w:rsidRPr="00CC188B">
              <w:rPr>
                <w:i/>
              </w:rPr>
              <w:t>-</w:t>
            </w:r>
            <w:r w:rsidRPr="00CC188B">
              <w:rPr>
                <w:i/>
              </w:rPr>
              <w:tab/>
              <w:t>optionally, a list of TA(s) which specifies an area (a so-called Authorized Time Synchronization Coverage Area) in which an AF may request time synchronization services;</w:t>
            </w:r>
          </w:p>
          <w:p w14:paraId="3AB6A196" w14:textId="77777777" w:rsidR="00CC188B" w:rsidRPr="00CC188B" w:rsidRDefault="00CC188B" w:rsidP="00CC188B">
            <w:pPr>
              <w:pStyle w:val="B3"/>
              <w:rPr>
                <w:i/>
              </w:rPr>
            </w:pPr>
            <w:r w:rsidRPr="00CC188B">
              <w:rPr>
                <w:i/>
              </w:rPr>
              <w:t>-</w:t>
            </w:r>
            <w:r w:rsidRPr="00CC188B">
              <w:rPr>
                <w:i/>
              </w:rPr>
              <w:tab/>
              <w:t>optionally, one or more periods of authorized start and stop times, which indicates the allowed time period during which an AF may request time synchronization services;</w:t>
            </w:r>
          </w:p>
          <w:p w14:paraId="0B61C75F" w14:textId="77777777" w:rsidR="00CC188B" w:rsidRPr="00CC188B" w:rsidRDefault="00CC188B" w:rsidP="00CC188B">
            <w:pPr>
              <w:pStyle w:val="B3"/>
              <w:rPr>
                <w:i/>
              </w:rPr>
            </w:pPr>
            <w:r w:rsidRPr="00CC188B">
              <w:rPr>
                <w:i/>
              </w:rPr>
              <w:t>-</w:t>
            </w:r>
            <w:r w:rsidRPr="00CC188B">
              <w:rPr>
                <w:i/>
              </w:rPr>
              <w:tab/>
              <w:t xml:space="preserve">optionally, authorized </w:t>
            </w:r>
            <w:proofErr w:type="spellStart"/>
            <w:r w:rsidRPr="00CC188B">
              <w:rPr>
                <w:i/>
              </w:rPr>
              <w:t>Uu</w:t>
            </w:r>
            <w:proofErr w:type="spellEnd"/>
            <w:r w:rsidRPr="00CC188B">
              <w:rPr>
                <w:i/>
              </w:rPr>
              <w:t xml:space="preserve"> time synchronization error budget, which indicates the limit the AF may request.</w:t>
            </w:r>
          </w:p>
          <w:p w14:paraId="412A2CC0" w14:textId="77777777" w:rsidR="00CC188B" w:rsidRPr="00CC188B" w:rsidRDefault="00CC188B" w:rsidP="00CC188B">
            <w:pPr>
              <w:pStyle w:val="B3"/>
              <w:rPr>
                <w:i/>
                <w:highlight w:val="yellow"/>
              </w:rPr>
            </w:pPr>
            <w:r w:rsidRPr="00CC188B">
              <w:rPr>
                <w:i/>
                <w:highlight w:val="yellow"/>
              </w:rPr>
              <w:t>-</w:t>
            </w:r>
            <w:r w:rsidRPr="00CC188B">
              <w:rPr>
                <w:i/>
                <w:highlight w:val="yellow"/>
              </w:rPr>
              <w:tab/>
              <w:t>optionally, "allowed" or "not allowed" for clock quality detail level equals to "clock quality metrics", which indicates whether clock quality metrics information may be provided to the UE.</w:t>
            </w:r>
          </w:p>
          <w:p w14:paraId="0A03A628" w14:textId="77777777" w:rsidR="00CC188B" w:rsidRPr="00CC188B" w:rsidRDefault="00CC188B" w:rsidP="00CC188B">
            <w:pPr>
              <w:pStyle w:val="B3"/>
              <w:rPr>
                <w:i/>
                <w:highlight w:val="yellow"/>
              </w:rPr>
            </w:pPr>
            <w:r w:rsidRPr="00CC188B">
              <w:rPr>
                <w:i/>
                <w:highlight w:val="yellow"/>
              </w:rPr>
              <w:t>-</w:t>
            </w:r>
            <w:r w:rsidRPr="00CC188B">
              <w:rPr>
                <w:i/>
                <w:highlight w:val="yellow"/>
              </w:rPr>
              <w:tab/>
              <w:t>optionally, "allowed" or "not allowed" for clock quality detail level equals to "acceptable/not acceptable indication", which indicates whether an acceptable/not acceptable indication may be provided to the UE.</w:t>
            </w:r>
          </w:p>
          <w:p w14:paraId="490A0F4B" w14:textId="77777777" w:rsidR="00CC188B" w:rsidRPr="00CC188B" w:rsidRDefault="00CC188B" w:rsidP="00CC188B">
            <w:pPr>
              <w:pStyle w:val="B3"/>
              <w:rPr>
                <w:i/>
              </w:rPr>
            </w:pPr>
            <w:r w:rsidRPr="00CC188B">
              <w:rPr>
                <w:i/>
                <w:highlight w:val="yellow"/>
              </w:rPr>
              <w:t>-</w:t>
            </w:r>
            <w:r w:rsidRPr="00CC188B">
              <w:rPr>
                <w:i/>
                <w:highlight w:val="yellow"/>
              </w:rPr>
              <w:tab/>
              <w:t>optionally, one or more sets of clock quality acceptance criteria for the UE using the TSS attributes as defined in clause 5.27.1.12.</w:t>
            </w:r>
          </w:p>
          <w:p w14:paraId="21F98405" w14:textId="77777777" w:rsidR="00CC188B" w:rsidRPr="00CC188B" w:rsidRDefault="00CC188B" w:rsidP="00CC188B">
            <w:pPr>
              <w:pStyle w:val="NO"/>
              <w:rPr>
                <w:i/>
              </w:rPr>
            </w:pPr>
            <w:r w:rsidRPr="00CC188B">
              <w:rPr>
                <w:i/>
              </w:rPr>
              <w:lastRenderedPageBreak/>
              <w:t>NOTE 1:</w:t>
            </w:r>
            <w:r w:rsidRPr="00CC188B">
              <w:rPr>
                <w:i/>
              </w:rPr>
              <w:tab/>
              <w:t>If the clock quality detail level set to "acceptable/not acceptable indication" is "allowed", clock quality acceptance criteria need to be provided.</w:t>
            </w:r>
          </w:p>
          <w:p w14:paraId="56C55932" w14:textId="77777777" w:rsidR="00CC188B" w:rsidRPr="00CC188B" w:rsidRDefault="00CC188B" w:rsidP="003C0101">
            <w:pPr>
              <w:pStyle w:val="CRCoverPage"/>
              <w:spacing w:after="0"/>
              <w:ind w:left="100"/>
              <w:rPr>
                <w:lang w:eastAsia="zh-CN"/>
              </w:rPr>
            </w:pPr>
          </w:p>
          <w:p w14:paraId="6501AFC7" w14:textId="1F3E5C4A" w:rsidR="000A29BF" w:rsidRDefault="00824168" w:rsidP="003C0101">
            <w:pPr>
              <w:pStyle w:val="CRCoverPage"/>
              <w:spacing w:after="0"/>
              <w:ind w:left="100"/>
              <w:rPr>
                <w:lang w:eastAsia="zh-CN"/>
              </w:rPr>
            </w:pPr>
            <w:r>
              <w:rPr>
                <w:lang w:eastAsia="zh-CN"/>
              </w:rPr>
              <w:t xml:space="preserve">As defined in 23.502, </w:t>
            </w:r>
            <w:r>
              <w:rPr>
                <w:rFonts w:eastAsia="Malgun Gothic"/>
              </w:rPr>
              <w:t>AF Request Authorization Information</w:t>
            </w:r>
            <w:r w:rsidR="00CC188B">
              <w:rPr>
                <w:rFonts w:eastAsia="Malgun Gothic"/>
              </w:rPr>
              <w:t xml:space="preserve"> is updated accordingly</w:t>
            </w:r>
            <w:r>
              <w:rPr>
                <w:rFonts w:eastAsia="Malgun Gothic"/>
              </w:rPr>
              <w:t>.</w:t>
            </w:r>
          </w:p>
          <w:p w14:paraId="713A57FF" w14:textId="77777777" w:rsidR="00824168" w:rsidRDefault="00824168" w:rsidP="003C0101">
            <w:pPr>
              <w:pStyle w:val="CRCoverPage"/>
              <w:spacing w:after="0"/>
              <w:ind w:left="100"/>
              <w:rPr>
                <w:lang w:eastAsia="zh-CN"/>
              </w:rPr>
            </w:pP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6"/>
              <w:gridCol w:w="2125"/>
              <w:gridCol w:w="3163"/>
            </w:tblGrid>
            <w:tr w:rsidR="00824168" w14:paraId="091016DF" w14:textId="77777777" w:rsidTr="00BF68D0">
              <w:trPr>
                <w:cantSplit/>
                <w:tblHeader/>
                <w:jc w:val="center"/>
              </w:trPr>
              <w:tc>
                <w:tcPr>
                  <w:tcW w:w="1980" w:type="dxa"/>
                  <w:tcBorders>
                    <w:top w:val="nil"/>
                    <w:left w:val="single" w:sz="4" w:space="0" w:color="auto"/>
                    <w:bottom w:val="nil"/>
                    <w:right w:val="single" w:sz="4" w:space="0" w:color="auto"/>
                  </w:tcBorders>
                  <w:hideMark/>
                </w:tcPr>
                <w:p w14:paraId="0694E564" w14:textId="77777777" w:rsidR="00824168" w:rsidRDefault="00824168" w:rsidP="00824168">
                  <w:pPr>
                    <w:pStyle w:val="TAL"/>
                    <w:rPr>
                      <w:rFonts w:eastAsia="Malgun Gothic"/>
                      <w:lang w:eastAsia="en-GB"/>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hideMark/>
                </w:tcPr>
                <w:p w14:paraId="1930E3F4" w14:textId="77777777" w:rsidR="00824168" w:rsidRDefault="00824168" w:rsidP="00824168">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03A5CB15" w14:textId="77777777" w:rsidR="00824168" w:rsidRDefault="00824168" w:rsidP="00824168">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0A6C8407" w14:textId="77777777" w:rsidR="00824168" w:rsidRDefault="00824168" w:rsidP="00824168">
                  <w:pPr>
                    <w:pStyle w:val="TAL"/>
                    <w:rPr>
                      <w:rFonts w:eastAsia="Malgun Gothic"/>
                    </w:rPr>
                  </w:pPr>
                </w:p>
                <w:p w14:paraId="0011B825" w14:textId="77777777" w:rsidR="00824168" w:rsidRDefault="00824168" w:rsidP="00824168">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p w14:paraId="42D20E60" w14:textId="77777777" w:rsidR="00824168" w:rsidRDefault="00824168" w:rsidP="00824168">
                  <w:pPr>
                    <w:pStyle w:val="TAL"/>
                    <w:rPr>
                      <w:rFonts w:eastAsia="Malgun Gothic"/>
                    </w:rPr>
                  </w:pPr>
                </w:p>
                <w:p w14:paraId="0F7E55CA" w14:textId="77777777" w:rsidR="00824168" w:rsidRDefault="00824168" w:rsidP="00824168">
                  <w:pPr>
                    <w:pStyle w:val="TAL"/>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7CADF07C" w14:textId="77777777" w:rsidR="00824168" w:rsidRDefault="00824168" w:rsidP="00824168">
                  <w:pPr>
                    <w:pStyle w:val="TAL"/>
                    <w:rPr>
                      <w:rFonts w:eastAsia="Malgun Gothic"/>
                    </w:rPr>
                  </w:pPr>
                </w:p>
                <w:p w14:paraId="37EFB78A" w14:textId="77777777" w:rsidR="00824168" w:rsidRPr="00824168" w:rsidRDefault="00824168" w:rsidP="00824168">
                  <w:pPr>
                    <w:pStyle w:val="TAL"/>
                    <w:rPr>
                      <w:rFonts w:eastAsia="Malgun Gothic"/>
                      <w:highlight w:val="yellow"/>
                    </w:rPr>
                  </w:pPr>
                  <w:r w:rsidRPr="00824168">
                    <w:rPr>
                      <w:rFonts w:eastAsia="Malgun Gothic"/>
                      <w:highlight w:val="yellow"/>
                    </w:rPr>
                    <w:t xml:space="preserve">Optionally, authorized </w:t>
                  </w:r>
                  <w:proofErr w:type="spellStart"/>
                  <w:r w:rsidRPr="00824168">
                    <w:rPr>
                      <w:rFonts w:eastAsia="Malgun Gothic"/>
                      <w:highlight w:val="yellow"/>
                    </w:rPr>
                    <w:t>Uu</w:t>
                  </w:r>
                  <w:proofErr w:type="spellEnd"/>
                  <w:r w:rsidRPr="00824168">
                    <w:rPr>
                      <w:rFonts w:eastAsia="Malgun Gothic"/>
                      <w:highlight w:val="yellow"/>
                    </w:rPr>
                    <w:t xml:space="preserve"> time synchronization error budget, which indicates the limit the AF may request.</w:t>
                  </w:r>
                </w:p>
                <w:p w14:paraId="0260F198" w14:textId="77777777" w:rsidR="00824168" w:rsidRPr="00824168" w:rsidRDefault="00824168" w:rsidP="00824168">
                  <w:pPr>
                    <w:pStyle w:val="TAL"/>
                    <w:rPr>
                      <w:rFonts w:eastAsia="Malgun Gothic"/>
                      <w:highlight w:val="yellow"/>
                    </w:rPr>
                  </w:pPr>
                </w:p>
                <w:p w14:paraId="5C20FA22" w14:textId="77777777" w:rsidR="00824168" w:rsidRPr="00824168" w:rsidRDefault="00824168" w:rsidP="00824168">
                  <w:pPr>
                    <w:pStyle w:val="TAL"/>
                    <w:rPr>
                      <w:rFonts w:eastAsia="Malgun Gothic"/>
                      <w:highlight w:val="yellow"/>
                    </w:rPr>
                  </w:pPr>
                  <w:r w:rsidRPr="00824168">
                    <w:rPr>
                      <w:rFonts w:eastAsia="Malgun Gothic"/>
                      <w:highlight w:val="yellow"/>
                    </w:rPr>
                    <w:t>Optionally includes information to determine whether the AF may request</w:t>
                  </w:r>
                </w:p>
                <w:p w14:paraId="7828C0BE" w14:textId="77777777" w:rsidR="00824168" w:rsidRPr="00824168" w:rsidRDefault="00824168" w:rsidP="00824168">
                  <w:pPr>
                    <w:pStyle w:val="TAL"/>
                    <w:ind w:left="318" w:hanging="318"/>
                    <w:rPr>
                      <w:rFonts w:eastAsia="Malgun Gothic"/>
                      <w:highlight w:val="yellow"/>
                    </w:rPr>
                  </w:pPr>
                  <w:r w:rsidRPr="00824168">
                    <w:rPr>
                      <w:rFonts w:eastAsia="Malgun Gothic"/>
                      <w:highlight w:val="yellow"/>
                    </w:rPr>
                    <w:t>-</w:t>
                  </w:r>
                  <w:r w:rsidRPr="00824168">
                    <w:rPr>
                      <w:rFonts w:eastAsia="Malgun Gothic"/>
                      <w:highlight w:val="yellow"/>
                    </w:rPr>
                    <w:tab/>
                    <w:t>to provide clock quality metric information to the UE;</w:t>
                  </w:r>
                </w:p>
                <w:p w14:paraId="4E773A6D" w14:textId="77777777" w:rsidR="00824168" w:rsidRPr="00824168" w:rsidRDefault="00824168" w:rsidP="00824168">
                  <w:pPr>
                    <w:pStyle w:val="TAL"/>
                    <w:ind w:left="318" w:hanging="318"/>
                    <w:rPr>
                      <w:rFonts w:eastAsia="Malgun Gothic"/>
                      <w:highlight w:val="yellow"/>
                    </w:rPr>
                  </w:pPr>
                  <w:r w:rsidRPr="00824168">
                    <w:rPr>
                      <w:rFonts w:eastAsia="Malgun Gothic"/>
                      <w:highlight w:val="yellow"/>
                    </w:rPr>
                    <w:t>-</w:t>
                  </w:r>
                  <w:r w:rsidRPr="00824168">
                    <w:rPr>
                      <w:rFonts w:eastAsia="Malgun Gothic"/>
                      <w:highlight w:val="yellow"/>
                    </w:rPr>
                    <w:tab/>
                    <w:t>to provide an acceptable/not acceptable indication to the UE.</w:t>
                  </w:r>
                </w:p>
                <w:p w14:paraId="4F0935BF" w14:textId="77777777" w:rsidR="00824168" w:rsidRPr="00824168" w:rsidRDefault="00824168" w:rsidP="00824168">
                  <w:pPr>
                    <w:pStyle w:val="TAL"/>
                    <w:rPr>
                      <w:rFonts w:eastAsia="Malgun Gothic"/>
                      <w:highlight w:val="yellow"/>
                    </w:rPr>
                  </w:pPr>
                </w:p>
                <w:p w14:paraId="2F5FCB89" w14:textId="77777777" w:rsidR="00824168" w:rsidRDefault="00824168" w:rsidP="00824168">
                  <w:pPr>
                    <w:pStyle w:val="TAL"/>
                    <w:rPr>
                      <w:rFonts w:eastAsia="Malgun Gothic"/>
                    </w:rPr>
                  </w:pPr>
                  <w:r w:rsidRPr="00824168">
                    <w:rPr>
                      <w:rFonts w:eastAsia="Malgun Gothic"/>
                      <w:highlight w:val="yellow"/>
                    </w:rPr>
                    <w:t>Optionally includes one or more sets of the clock quality acceptance criteria for the UE that the AF may request. Clock quality acceptance criteria may be defined using TSS attributes from Table 5.27.1.12-1 of TS 23.501 [2].</w:t>
                  </w:r>
                </w:p>
              </w:tc>
            </w:tr>
          </w:tbl>
          <w:p w14:paraId="7FCA1502" w14:textId="77777777" w:rsidR="00824168" w:rsidRPr="00824168" w:rsidRDefault="00824168" w:rsidP="003C0101">
            <w:pPr>
              <w:pStyle w:val="CRCoverPage"/>
              <w:spacing w:after="0"/>
              <w:ind w:left="100"/>
              <w:rPr>
                <w:lang w:eastAsia="zh-CN"/>
              </w:rPr>
            </w:pPr>
          </w:p>
          <w:p w14:paraId="708AA7DE" w14:textId="695B285B" w:rsidR="00824168" w:rsidRPr="00824168" w:rsidRDefault="00824168" w:rsidP="003C0101">
            <w:pPr>
              <w:pStyle w:val="CRCoverPage"/>
              <w:spacing w:after="0"/>
              <w:ind w:left="100"/>
              <w:rPr>
                <w:lang w:val="en-US" w:eastAsia="zh-CN"/>
              </w:rPr>
            </w:pPr>
            <w:r>
              <w:rPr>
                <w:lang w:val="en-US" w:eastAsia="zh-CN"/>
              </w:rPr>
              <w:t xml:space="preserve">It is proposed to update the </w:t>
            </w:r>
            <w:r>
              <w:rPr>
                <w:rFonts w:eastAsia="Malgun Gothic"/>
              </w:rPr>
              <w:t>AF Request Authorization Information to align with Stage 2.</w:t>
            </w:r>
          </w:p>
        </w:tc>
      </w:tr>
      <w:tr w:rsidR="0085386E" w14:paraId="4CA74D09" w14:textId="77777777" w:rsidTr="00547111">
        <w:tc>
          <w:tcPr>
            <w:tcW w:w="2694" w:type="dxa"/>
            <w:gridSpan w:val="2"/>
            <w:tcBorders>
              <w:left w:val="single" w:sz="4" w:space="0" w:color="auto"/>
            </w:tcBorders>
          </w:tcPr>
          <w:p w14:paraId="2D0866D6"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365DEF04" w14:textId="77777777" w:rsidR="0085386E" w:rsidRDefault="0085386E" w:rsidP="0085386E">
            <w:pPr>
              <w:pStyle w:val="CRCoverPage"/>
              <w:spacing w:after="0"/>
              <w:rPr>
                <w:noProof/>
                <w:sz w:val="8"/>
                <w:szCs w:val="8"/>
              </w:rPr>
            </w:pPr>
          </w:p>
        </w:tc>
      </w:tr>
      <w:tr w:rsidR="0085386E" w14:paraId="21016551" w14:textId="77777777" w:rsidTr="00547111">
        <w:tc>
          <w:tcPr>
            <w:tcW w:w="2694" w:type="dxa"/>
            <w:gridSpan w:val="2"/>
            <w:tcBorders>
              <w:left w:val="single" w:sz="4" w:space="0" w:color="auto"/>
            </w:tcBorders>
          </w:tcPr>
          <w:p w14:paraId="49433147" w14:textId="77777777" w:rsidR="0085386E" w:rsidRDefault="0085386E" w:rsidP="008538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C41426" w:rsidR="00215E90" w:rsidRPr="0085386E" w:rsidRDefault="00BF68D0" w:rsidP="003C0101">
            <w:pPr>
              <w:pStyle w:val="CRCoverPage"/>
              <w:spacing w:after="0"/>
              <w:ind w:firstLineChars="50" w:firstLine="100"/>
              <w:rPr>
                <w:noProof/>
                <w:lang w:eastAsia="zh-CN"/>
              </w:rPr>
            </w:pPr>
            <w:r>
              <w:rPr>
                <w:lang w:val="en-US" w:eastAsia="zh-CN"/>
              </w:rPr>
              <w:t xml:space="preserve">It is proposed to update the </w:t>
            </w:r>
            <w:r>
              <w:rPr>
                <w:rFonts w:eastAsia="Malgun Gothic"/>
              </w:rPr>
              <w:t>AF Request Authorization Information to align with Stage 2.</w:t>
            </w:r>
          </w:p>
        </w:tc>
      </w:tr>
      <w:tr w:rsidR="0085386E" w14:paraId="1F886379" w14:textId="77777777" w:rsidTr="00547111">
        <w:tc>
          <w:tcPr>
            <w:tcW w:w="2694" w:type="dxa"/>
            <w:gridSpan w:val="2"/>
            <w:tcBorders>
              <w:left w:val="single" w:sz="4" w:space="0" w:color="auto"/>
            </w:tcBorders>
          </w:tcPr>
          <w:p w14:paraId="4D989623"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71C4A204" w14:textId="77777777" w:rsidR="0085386E" w:rsidRDefault="0085386E" w:rsidP="0085386E">
            <w:pPr>
              <w:pStyle w:val="CRCoverPage"/>
              <w:spacing w:after="0"/>
              <w:rPr>
                <w:noProof/>
                <w:sz w:val="8"/>
                <w:szCs w:val="8"/>
              </w:rPr>
            </w:pPr>
          </w:p>
        </w:tc>
      </w:tr>
      <w:tr w:rsidR="0085386E" w14:paraId="678D7BF9" w14:textId="77777777" w:rsidTr="00547111">
        <w:tc>
          <w:tcPr>
            <w:tcW w:w="2694" w:type="dxa"/>
            <w:gridSpan w:val="2"/>
            <w:tcBorders>
              <w:left w:val="single" w:sz="4" w:space="0" w:color="auto"/>
              <w:bottom w:val="single" w:sz="4" w:space="0" w:color="auto"/>
            </w:tcBorders>
          </w:tcPr>
          <w:p w14:paraId="4E5CE1B6" w14:textId="77777777" w:rsidR="0085386E" w:rsidRDefault="0085386E" w:rsidP="008538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96BE42" w:rsidR="0085386E" w:rsidRPr="0085386E" w:rsidRDefault="00824168" w:rsidP="004D0227">
            <w:pPr>
              <w:pStyle w:val="CRCoverPage"/>
              <w:spacing w:after="0"/>
              <w:ind w:left="100"/>
              <w:rPr>
                <w:noProof/>
              </w:rPr>
            </w:pPr>
            <w:r>
              <w:rPr>
                <w:noProof/>
              </w:rPr>
              <w:t>Misalignment with stage2</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FB73A9" w:rsidR="001E41F3" w:rsidRDefault="00D22F67" w:rsidP="00D22F67">
            <w:pPr>
              <w:pStyle w:val="CRCoverPage"/>
              <w:spacing w:after="0"/>
              <w:ind w:left="100"/>
              <w:rPr>
                <w:noProof/>
                <w:lang w:eastAsia="zh-CN"/>
              </w:rPr>
            </w:pPr>
            <w:r>
              <w:t>6.1.6.2.</w:t>
            </w:r>
            <w:r w:rsidR="00543A40">
              <w:t>108</w:t>
            </w:r>
            <w:r w:rsidR="00467A89">
              <w:t xml:space="preserve">, </w:t>
            </w:r>
            <w:r w:rsidR="00D90F79">
              <w:rPr>
                <w:noProof/>
                <w:lang w:eastAsia="zh-CN"/>
              </w:rPr>
              <w:t>A.</w:t>
            </w:r>
            <w:r w:rsidR="00415584">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27285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438D77" w:rsidR="001E41F3" w:rsidRDefault="002B4F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17D64C" w:rsidR="001E41F3" w:rsidRDefault="002B4FE1" w:rsidP="00DE5FB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EB67E32" w:rsidR="001E41F3" w:rsidRDefault="0028339F" w:rsidP="0021760B">
            <w:pPr>
              <w:pStyle w:val="CRCoverPage"/>
              <w:spacing w:after="0"/>
              <w:ind w:left="100"/>
              <w:rPr>
                <w:noProof/>
                <w:lang w:eastAsia="zh-CN"/>
              </w:rPr>
            </w:pPr>
            <w:r>
              <w:rPr>
                <w:rFonts w:hint="eastAsia"/>
                <w:noProof/>
                <w:lang w:eastAsia="zh-CN"/>
              </w:rPr>
              <w:t>T</w:t>
            </w:r>
            <w:r>
              <w:rPr>
                <w:noProof/>
                <w:lang w:eastAsia="zh-CN"/>
              </w:rPr>
              <w:t xml:space="preserve">his contribution </w:t>
            </w:r>
            <w:r w:rsidR="002131B7">
              <w:rPr>
                <w:noProof/>
                <w:lang w:eastAsia="zh-CN"/>
              </w:rPr>
              <w:t xml:space="preserve">introduce </w:t>
            </w:r>
            <w:r w:rsidR="00D90F79">
              <w:rPr>
                <w:noProof/>
                <w:lang w:eastAsia="zh-CN"/>
              </w:rPr>
              <w:t>backward compatible new features to</w:t>
            </w:r>
            <w:r>
              <w:rPr>
                <w:noProof/>
                <w:lang w:eastAsia="zh-CN"/>
              </w:rPr>
              <w:t xml:space="preserve"> the OpenAPI</w:t>
            </w:r>
            <w:r w:rsidR="00D90F79">
              <w:rPr>
                <w:noProof/>
                <w:lang w:eastAsia="zh-CN"/>
              </w:rPr>
              <w:t xml:space="preserve"> file of </w:t>
            </w:r>
            <w:proofErr w:type="spellStart"/>
            <w:r w:rsidR="00BF68D0">
              <w:t>Nudm_SDM</w:t>
            </w:r>
            <w:proofErr w:type="spellEnd"/>
            <w:r w:rsidR="00D90F79" w:rsidRPr="00630AB6">
              <w:t xml:space="preserve">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01866E8" w14:textId="77777777" w:rsidR="004C5C0B" w:rsidRPr="00B06F7A" w:rsidRDefault="004C5C0B" w:rsidP="004C5C0B">
      <w:pPr>
        <w:pStyle w:val="50"/>
      </w:pPr>
      <w:bookmarkStart w:id="1" w:name="_Toc161827877"/>
      <w:bookmarkStart w:id="2" w:name="_Toc153887532"/>
      <w:bookmarkStart w:id="3" w:name="_Toc153887484"/>
      <w:bookmarkStart w:id="4" w:name="_Toc145956049"/>
      <w:bookmarkStart w:id="5" w:name="_Toc138411862"/>
      <w:bookmarkStart w:id="6" w:name="_Toc130844156"/>
      <w:bookmarkStart w:id="7" w:name="_Toc122096935"/>
      <w:bookmarkStart w:id="8" w:name="_Toc114779018"/>
      <w:bookmarkStart w:id="9" w:name="_Toc106639508"/>
      <w:bookmarkStart w:id="10" w:name="_Toc98506223"/>
      <w:bookmarkStart w:id="11" w:name="_Toc90650553"/>
      <w:bookmarkStart w:id="12" w:name="_Toc88818631"/>
      <w:bookmarkStart w:id="13" w:name="_Toc82716344"/>
      <w:bookmarkStart w:id="14" w:name="_Toc74993756"/>
      <w:bookmarkStart w:id="15" w:name="_Toc67685935"/>
      <w:bookmarkStart w:id="16" w:name="_Toc58594425"/>
      <w:bookmarkStart w:id="17" w:name="_Toc56517524"/>
      <w:bookmarkStart w:id="18" w:name="_Toc51873396"/>
      <w:bookmarkStart w:id="19" w:name="_Toc49849882"/>
      <w:bookmarkStart w:id="20" w:name="_Toc45032393"/>
      <w:bookmarkStart w:id="21" w:name="_Toc43215145"/>
      <w:bookmarkStart w:id="22" w:name="_Toc36463305"/>
      <w:bookmarkStart w:id="23" w:name="_Toc34147921"/>
      <w:bookmarkStart w:id="24" w:name="_Toc27593050"/>
      <w:bookmarkStart w:id="25" w:name="_Toc25168631"/>
      <w:bookmarkStart w:id="26" w:name="_Toc20150384"/>
      <w:r w:rsidRPr="00B06F7A">
        <w:t>6.1.6.2.</w:t>
      </w:r>
      <w:r>
        <w:t>107</w:t>
      </w:r>
      <w:r w:rsidRPr="00B06F7A">
        <w:tab/>
        <w:t xml:space="preserve">Type: </w:t>
      </w:r>
      <w:proofErr w:type="spellStart"/>
      <w:r w:rsidRPr="002B029A">
        <w:t>G</w:t>
      </w:r>
      <w:r>
        <w:t>p</w:t>
      </w:r>
      <w:r w:rsidRPr="002B029A">
        <w:t>tpAllowedInfo</w:t>
      </w:r>
      <w:proofErr w:type="spellEnd"/>
    </w:p>
    <w:p w14:paraId="5330AE5E" w14:textId="77777777" w:rsidR="004C5C0B" w:rsidRPr="00B06F7A" w:rsidRDefault="004C5C0B" w:rsidP="004C5C0B">
      <w:pPr>
        <w:pStyle w:val="TH"/>
      </w:pPr>
      <w:r w:rsidRPr="00B06F7A">
        <w:rPr>
          <w:noProof/>
        </w:rPr>
        <w:t>Table </w:t>
      </w:r>
      <w:r w:rsidRPr="00B06F7A">
        <w:t>6.1.6.2.</w:t>
      </w:r>
      <w:r>
        <w:t>107</w:t>
      </w:r>
      <w:r w:rsidRPr="00B06F7A">
        <w:t xml:space="preserve">-1: </w:t>
      </w:r>
      <w:r w:rsidRPr="00B06F7A">
        <w:rPr>
          <w:noProof/>
        </w:rPr>
        <w:t xml:space="preserve">Definition of type </w:t>
      </w:r>
      <w:r w:rsidRPr="002B029A">
        <w:rPr>
          <w:noProof/>
        </w:rPr>
        <w:t>Gpt</w:t>
      </w:r>
      <w:r>
        <w:rPr>
          <w:noProof/>
        </w:rPr>
        <w:t>p</w:t>
      </w:r>
      <w:r w:rsidRPr="002B029A">
        <w:rPr>
          <w:noProof/>
        </w:rPr>
        <w:t>AllowedInfo</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4C5C0B" w:rsidRPr="00B06F7A" w14:paraId="63F68BE8" w14:textId="77777777" w:rsidTr="001444D7">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D9E2F0F" w14:textId="77777777" w:rsidR="004C5C0B" w:rsidRPr="00B06F7A" w:rsidRDefault="004C5C0B" w:rsidP="007100FA">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7FFCF0" w14:textId="77777777" w:rsidR="004C5C0B" w:rsidRPr="00B06F7A" w:rsidRDefault="004C5C0B" w:rsidP="007100FA">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117364A" w14:textId="77777777" w:rsidR="004C5C0B" w:rsidRPr="00B06F7A" w:rsidRDefault="004C5C0B" w:rsidP="007100FA">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28A8A13" w14:textId="77777777" w:rsidR="004C5C0B" w:rsidRPr="00B06F7A" w:rsidRDefault="004C5C0B" w:rsidP="007100FA">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77DFE8E5" w14:textId="77777777" w:rsidR="004C5C0B" w:rsidRPr="00B06F7A" w:rsidRDefault="004C5C0B" w:rsidP="007100FA">
            <w:pPr>
              <w:pStyle w:val="TAH"/>
              <w:rPr>
                <w:rFonts w:cs="Arial"/>
                <w:szCs w:val="18"/>
              </w:rPr>
            </w:pPr>
            <w:r w:rsidRPr="00B06F7A">
              <w:rPr>
                <w:rFonts w:cs="Arial"/>
                <w:szCs w:val="18"/>
              </w:rPr>
              <w:t>Description</w:t>
            </w:r>
          </w:p>
        </w:tc>
      </w:tr>
      <w:tr w:rsidR="004C5C0B" w:rsidRPr="00B06F7A" w14:paraId="36D23A37" w14:textId="77777777" w:rsidTr="001444D7">
        <w:trPr>
          <w:jc w:val="center"/>
        </w:trPr>
        <w:tc>
          <w:tcPr>
            <w:tcW w:w="1838" w:type="dxa"/>
            <w:tcBorders>
              <w:top w:val="single" w:sz="4" w:space="0" w:color="auto"/>
              <w:left w:val="single" w:sz="4" w:space="0" w:color="auto"/>
              <w:bottom w:val="single" w:sz="4" w:space="0" w:color="auto"/>
              <w:right w:val="single" w:sz="4" w:space="0" w:color="auto"/>
            </w:tcBorders>
          </w:tcPr>
          <w:p w14:paraId="046220B9" w14:textId="77777777" w:rsidR="004C5C0B" w:rsidRPr="00B06F7A" w:rsidRDefault="004C5C0B" w:rsidP="007100FA">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438DF9BA" w14:textId="77777777" w:rsidR="004C5C0B" w:rsidRPr="00B06F7A" w:rsidRDefault="004C5C0B" w:rsidP="007100FA">
            <w:pPr>
              <w:pStyle w:val="TAL"/>
            </w:pPr>
            <w:proofErr w:type="spellStart"/>
            <w:r>
              <w:t>Dnn</w:t>
            </w:r>
            <w:proofErr w:type="spellEnd"/>
          </w:p>
        </w:tc>
        <w:tc>
          <w:tcPr>
            <w:tcW w:w="567" w:type="dxa"/>
            <w:tcBorders>
              <w:top w:val="single" w:sz="4" w:space="0" w:color="auto"/>
              <w:left w:val="single" w:sz="4" w:space="0" w:color="auto"/>
              <w:bottom w:val="single" w:sz="4" w:space="0" w:color="auto"/>
              <w:right w:val="single" w:sz="4" w:space="0" w:color="auto"/>
            </w:tcBorders>
          </w:tcPr>
          <w:p w14:paraId="38B227F7" w14:textId="77777777" w:rsidR="004C5C0B" w:rsidRPr="00B06F7A" w:rsidRDefault="004C5C0B" w:rsidP="007100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5B40EF1" w14:textId="77777777" w:rsidR="004C5C0B" w:rsidRPr="00B06F7A" w:rsidRDefault="004C5C0B" w:rsidP="007100FA">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07ADEFB9" w14:textId="77777777" w:rsidR="004C5C0B" w:rsidRPr="00B06F7A" w:rsidRDefault="004C5C0B" w:rsidP="007100FA">
            <w:pPr>
              <w:pStyle w:val="TAL"/>
              <w:rPr>
                <w:rFonts w:cs="Arial"/>
                <w:szCs w:val="18"/>
              </w:rPr>
            </w:pPr>
            <w:r>
              <w:rPr>
                <w:rFonts w:cs="Arial"/>
                <w:szCs w:val="18"/>
              </w:rPr>
              <w:t>DNN</w:t>
            </w:r>
          </w:p>
        </w:tc>
      </w:tr>
      <w:tr w:rsidR="004C5C0B" w:rsidRPr="00B06F7A" w14:paraId="4B19A50F" w14:textId="77777777" w:rsidTr="001444D7">
        <w:trPr>
          <w:jc w:val="center"/>
        </w:trPr>
        <w:tc>
          <w:tcPr>
            <w:tcW w:w="1838" w:type="dxa"/>
            <w:tcBorders>
              <w:top w:val="single" w:sz="4" w:space="0" w:color="auto"/>
              <w:left w:val="single" w:sz="4" w:space="0" w:color="auto"/>
              <w:bottom w:val="single" w:sz="4" w:space="0" w:color="auto"/>
              <w:right w:val="single" w:sz="4" w:space="0" w:color="auto"/>
            </w:tcBorders>
          </w:tcPr>
          <w:p w14:paraId="3A1017B0" w14:textId="77777777" w:rsidR="004C5C0B" w:rsidRDefault="004C5C0B" w:rsidP="007100FA">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16698E43" w14:textId="77777777" w:rsidR="004C5C0B" w:rsidRDefault="004C5C0B" w:rsidP="007100FA">
            <w:pPr>
              <w:pStyle w:val="TAL"/>
            </w:pPr>
            <w:proofErr w:type="spellStart"/>
            <w:r>
              <w:t>Snssai</w:t>
            </w:r>
            <w:proofErr w:type="spellEnd"/>
          </w:p>
        </w:tc>
        <w:tc>
          <w:tcPr>
            <w:tcW w:w="567" w:type="dxa"/>
            <w:tcBorders>
              <w:top w:val="single" w:sz="4" w:space="0" w:color="auto"/>
              <w:left w:val="single" w:sz="4" w:space="0" w:color="auto"/>
              <w:bottom w:val="single" w:sz="4" w:space="0" w:color="auto"/>
              <w:right w:val="single" w:sz="4" w:space="0" w:color="auto"/>
            </w:tcBorders>
          </w:tcPr>
          <w:p w14:paraId="6A835337" w14:textId="77777777" w:rsidR="004C5C0B" w:rsidRDefault="004C5C0B" w:rsidP="007100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B1C4BA2" w14:textId="77777777" w:rsidR="004C5C0B" w:rsidRDefault="004C5C0B" w:rsidP="007100FA">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178E59D9" w14:textId="77777777" w:rsidR="004C5C0B" w:rsidRDefault="004C5C0B" w:rsidP="007100FA">
            <w:pPr>
              <w:pStyle w:val="TAL"/>
              <w:rPr>
                <w:rFonts w:cs="Arial"/>
                <w:szCs w:val="18"/>
              </w:rPr>
            </w:pPr>
            <w:r>
              <w:rPr>
                <w:rFonts w:cs="Arial"/>
                <w:szCs w:val="18"/>
              </w:rPr>
              <w:t>S-NSSAI</w:t>
            </w:r>
          </w:p>
        </w:tc>
      </w:tr>
      <w:tr w:rsidR="004C5C0B" w:rsidRPr="00B06F7A" w14:paraId="601F1E57" w14:textId="77777777" w:rsidTr="001444D7">
        <w:trPr>
          <w:jc w:val="center"/>
        </w:trPr>
        <w:tc>
          <w:tcPr>
            <w:tcW w:w="1838" w:type="dxa"/>
            <w:tcBorders>
              <w:top w:val="single" w:sz="4" w:space="0" w:color="auto"/>
              <w:left w:val="single" w:sz="4" w:space="0" w:color="auto"/>
              <w:bottom w:val="single" w:sz="4" w:space="0" w:color="auto"/>
              <w:right w:val="single" w:sz="4" w:space="0" w:color="auto"/>
            </w:tcBorders>
          </w:tcPr>
          <w:p w14:paraId="31DE1860" w14:textId="77777777" w:rsidR="004C5C0B" w:rsidRDefault="004C5C0B" w:rsidP="007100FA">
            <w:pPr>
              <w:pStyle w:val="TAL"/>
            </w:pPr>
            <w:proofErr w:type="spellStart"/>
            <w:r>
              <w:t>gptpAllowed</w:t>
            </w:r>
            <w:proofErr w:type="spellEnd"/>
          </w:p>
        </w:tc>
        <w:tc>
          <w:tcPr>
            <w:tcW w:w="1559" w:type="dxa"/>
            <w:tcBorders>
              <w:top w:val="single" w:sz="4" w:space="0" w:color="auto"/>
              <w:left w:val="single" w:sz="4" w:space="0" w:color="auto"/>
              <w:bottom w:val="single" w:sz="4" w:space="0" w:color="auto"/>
              <w:right w:val="single" w:sz="4" w:space="0" w:color="auto"/>
            </w:tcBorders>
          </w:tcPr>
          <w:p w14:paraId="3059F23E" w14:textId="77777777" w:rsidR="004C5C0B" w:rsidRDefault="004C5C0B" w:rsidP="007100FA">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05AF066D" w14:textId="77777777" w:rsidR="004C5C0B" w:rsidRDefault="004C5C0B" w:rsidP="007100F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696252B" w14:textId="77777777" w:rsidR="004C5C0B" w:rsidRDefault="004C5C0B" w:rsidP="007100FA">
            <w:pPr>
              <w:pStyle w:val="TAL"/>
            </w:pPr>
            <w:r>
              <w:t>1</w:t>
            </w:r>
          </w:p>
        </w:tc>
        <w:tc>
          <w:tcPr>
            <w:tcW w:w="4399" w:type="dxa"/>
            <w:tcBorders>
              <w:top w:val="single" w:sz="4" w:space="0" w:color="auto"/>
              <w:left w:val="single" w:sz="4" w:space="0" w:color="auto"/>
              <w:bottom w:val="single" w:sz="4" w:space="0" w:color="auto"/>
              <w:right w:val="single" w:sz="4" w:space="0" w:color="auto"/>
            </w:tcBorders>
          </w:tcPr>
          <w:p w14:paraId="691CA47B" w14:textId="77777777" w:rsidR="004C5C0B" w:rsidRDefault="004C5C0B" w:rsidP="007100FA">
            <w:pPr>
              <w:pStyle w:val="TAL"/>
              <w:rPr>
                <w:rFonts w:cs="Arial"/>
                <w:szCs w:val="18"/>
              </w:rPr>
            </w:pPr>
            <w:r>
              <w:rPr>
                <w:rFonts w:cs="Arial"/>
                <w:szCs w:val="18"/>
              </w:rPr>
              <w:t xml:space="preserve">This IE shall be present to indicate whether the </w:t>
            </w:r>
            <w:proofErr w:type="spellStart"/>
            <w:r>
              <w:rPr>
                <w:rFonts w:cs="Arial"/>
                <w:szCs w:val="18"/>
              </w:rPr>
              <w:t>gptp</w:t>
            </w:r>
            <w:proofErr w:type="spellEnd"/>
            <w:r>
              <w:rPr>
                <w:rFonts w:cs="Arial"/>
                <w:szCs w:val="18"/>
              </w:rPr>
              <w:t xml:space="preserve"> based time synchronization services is allowed.</w:t>
            </w:r>
          </w:p>
          <w:p w14:paraId="0ADEF5ED" w14:textId="77777777" w:rsidR="004C5C0B" w:rsidRDefault="004C5C0B" w:rsidP="007100FA">
            <w:pPr>
              <w:pStyle w:val="TAL"/>
              <w:rPr>
                <w:rFonts w:cs="Arial"/>
                <w:szCs w:val="18"/>
              </w:rPr>
            </w:pPr>
          </w:p>
          <w:p w14:paraId="268D4683" w14:textId="77777777" w:rsidR="004C5C0B" w:rsidRDefault="004C5C0B" w:rsidP="007100FA">
            <w:pPr>
              <w:pStyle w:val="TAL"/>
              <w:ind w:left="539" w:hanging="255"/>
            </w:pPr>
            <w:r>
              <w:t>-</w:t>
            </w:r>
            <w:r w:rsidRPr="003B2883">
              <w:tab/>
            </w:r>
            <w:r>
              <w:t>true:</w:t>
            </w:r>
            <w:r>
              <w:tab/>
            </w:r>
            <w:r>
              <w:rPr>
                <w:rFonts w:cs="Arial"/>
                <w:szCs w:val="18"/>
              </w:rPr>
              <w:t xml:space="preserve">the </w:t>
            </w:r>
            <w:proofErr w:type="spellStart"/>
            <w:r>
              <w:rPr>
                <w:rFonts w:cs="Arial"/>
                <w:szCs w:val="18"/>
              </w:rPr>
              <w:t>gptp</w:t>
            </w:r>
            <w:proofErr w:type="spellEnd"/>
            <w:r>
              <w:rPr>
                <w:rFonts w:cs="Arial"/>
                <w:szCs w:val="18"/>
              </w:rPr>
              <w:t xml:space="preserve"> based time synchronization services is allowed</w:t>
            </w:r>
          </w:p>
          <w:p w14:paraId="14D6D906" w14:textId="77777777" w:rsidR="004C5C0B" w:rsidRDefault="004C5C0B" w:rsidP="007100FA">
            <w:pPr>
              <w:pStyle w:val="TAL"/>
              <w:ind w:left="539" w:hanging="255"/>
            </w:pPr>
            <w:r>
              <w:t>-</w:t>
            </w:r>
            <w:r w:rsidRPr="003B2883">
              <w:tab/>
            </w:r>
            <w:r>
              <w:t xml:space="preserve">false: </w:t>
            </w:r>
            <w:r>
              <w:tab/>
            </w:r>
            <w:r>
              <w:rPr>
                <w:rFonts w:cs="Arial"/>
                <w:szCs w:val="18"/>
              </w:rPr>
              <w:t xml:space="preserve">the </w:t>
            </w:r>
            <w:proofErr w:type="spellStart"/>
            <w:r>
              <w:rPr>
                <w:rFonts w:cs="Arial"/>
                <w:szCs w:val="18"/>
              </w:rPr>
              <w:t>gptp</w:t>
            </w:r>
            <w:proofErr w:type="spellEnd"/>
            <w:r>
              <w:rPr>
                <w:rFonts w:cs="Arial"/>
                <w:szCs w:val="18"/>
              </w:rPr>
              <w:t xml:space="preserve"> based time synchronization services is not allowed</w:t>
            </w:r>
          </w:p>
          <w:p w14:paraId="11506EF5" w14:textId="77777777" w:rsidR="004C5C0B" w:rsidRDefault="004C5C0B" w:rsidP="007100FA">
            <w:pPr>
              <w:pStyle w:val="TAL"/>
              <w:rPr>
                <w:rFonts w:cs="Arial"/>
                <w:szCs w:val="18"/>
              </w:rPr>
            </w:pPr>
          </w:p>
          <w:p w14:paraId="55BD742F" w14:textId="77777777" w:rsidR="004C5C0B" w:rsidRDefault="004C5C0B" w:rsidP="007100FA">
            <w:pPr>
              <w:pStyle w:val="TAL"/>
              <w:rPr>
                <w:rFonts w:cs="Arial"/>
                <w:szCs w:val="18"/>
              </w:rPr>
            </w:pPr>
          </w:p>
        </w:tc>
      </w:tr>
      <w:tr w:rsidR="004C5C0B" w:rsidRPr="00B06F7A" w14:paraId="0905C6E4" w14:textId="77777777" w:rsidTr="001444D7">
        <w:trPr>
          <w:jc w:val="center"/>
        </w:trPr>
        <w:tc>
          <w:tcPr>
            <w:tcW w:w="1838" w:type="dxa"/>
            <w:tcBorders>
              <w:top w:val="single" w:sz="4" w:space="0" w:color="auto"/>
              <w:left w:val="single" w:sz="4" w:space="0" w:color="auto"/>
              <w:bottom w:val="single" w:sz="4" w:space="0" w:color="auto"/>
              <w:right w:val="single" w:sz="4" w:space="0" w:color="auto"/>
            </w:tcBorders>
          </w:tcPr>
          <w:p w14:paraId="24DBE5B2" w14:textId="77777777" w:rsidR="004C5C0B" w:rsidRDefault="004C5C0B" w:rsidP="007100FA">
            <w:pPr>
              <w:pStyle w:val="TAL"/>
              <w:rPr>
                <w:lang w:val="es-ES" w:eastAsia="zh-CN"/>
              </w:rPr>
            </w:pPr>
            <w:r>
              <w:rPr>
                <w:lang w:val="es-ES" w:eastAsia="zh-CN"/>
              </w:rPr>
              <w:t>coverageArea</w:t>
            </w:r>
          </w:p>
        </w:tc>
        <w:tc>
          <w:tcPr>
            <w:tcW w:w="1559" w:type="dxa"/>
            <w:tcBorders>
              <w:top w:val="single" w:sz="4" w:space="0" w:color="auto"/>
              <w:left w:val="single" w:sz="4" w:space="0" w:color="auto"/>
              <w:bottom w:val="single" w:sz="4" w:space="0" w:color="auto"/>
              <w:right w:val="single" w:sz="4" w:space="0" w:color="auto"/>
            </w:tcBorders>
          </w:tcPr>
          <w:p w14:paraId="23079B55" w14:textId="77777777" w:rsidR="004C5C0B" w:rsidRDefault="004C5C0B" w:rsidP="007100FA">
            <w:pPr>
              <w:pStyle w:val="TAL"/>
            </w:pPr>
            <w:proofErr w:type="gramStart"/>
            <w:r>
              <w:t>array(</w:t>
            </w:r>
            <w:proofErr w:type="gramEnd"/>
            <w:r>
              <w:t>Tai)</w:t>
            </w:r>
          </w:p>
        </w:tc>
        <w:tc>
          <w:tcPr>
            <w:tcW w:w="567" w:type="dxa"/>
            <w:tcBorders>
              <w:top w:val="single" w:sz="4" w:space="0" w:color="auto"/>
              <w:left w:val="single" w:sz="4" w:space="0" w:color="auto"/>
              <w:bottom w:val="single" w:sz="4" w:space="0" w:color="auto"/>
              <w:right w:val="single" w:sz="4" w:space="0" w:color="auto"/>
            </w:tcBorders>
          </w:tcPr>
          <w:p w14:paraId="75DED229" w14:textId="77777777" w:rsidR="004C5C0B" w:rsidRDefault="004C5C0B" w:rsidP="007100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315746" w14:textId="77777777" w:rsidR="004C5C0B" w:rsidRDefault="004C5C0B" w:rsidP="007100FA">
            <w:pPr>
              <w:pStyle w:val="TAL"/>
            </w:pPr>
            <w:proofErr w:type="gramStart"/>
            <w:r>
              <w:t>1..N</w:t>
            </w:r>
            <w:proofErr w:type="gramEnd"/>
          </w:p>
        </w:tc>
        <w:tc>
          <w:tcPr>
            <w:tcW w:w="4399" w:type="dxa"/>
            <w:tcBorders>
              <w:top w:val="single" w:sz="4" w:space="0" w:color="auto"/>
              <w:left w:val="single" w:sz="4" w:space="0" w:color="auto"/>
              <w:bottom w:val="single" w:sz="4" w:space="0" w:color="auto"/>
              <w:right w:val="single" w:sz="4" w:space="0" w:color="auto"/>
            </w:tcBorders>
          </w:tcPr>
          <w:p w14:paraId="7FEDCCF3" w14:textId="77777777" w:rsidR="004C5C0B" w:rsidRDefault="004C5C0B" w:rsidP="007100FA">
            <w:pPr>
              <w:pStyle w:val="TAL"/>
            </w:pPr>
            <w:r>
              <w:t xml:space="preserve">This IE may be present when the </w:t>
            </w:r>
            <w:proofErr w:type="spellStart"/>
            <w:r>
              <w:t>gptpAllowed</w:t>
            </w:r>
            <w:proofErr w:type="spellEnd"/>
            <w:r>
              <w:t xml:space="preserve"> is set to true. When present, it shall contain the Time Synchronization Coverage Area</w:t>
            </w:r>
          </w:p>
          <w:p w14:paraId="60DC9324" w14:textId="77777777" w:rsidR="004C5C0B" w:rsidRDefault="004C5C0B" w:rsidP="007100FA">
            <w:pPr>
              <w:pStyle w:val="TAL"/>
            </w:pPr>
          </w:p>
        </w:tc>
      </w:tr>
      <w:tr w:rsidR="004C5C0B" w14:paraId="5920CE1E" w14:textId="77777777" w:rsidTr="001444D7">
        <w:trPr>
          <w:jc w:val="center"/>
        </w:trPr>
        <w:tc>
          <w:tcPr>
            <w:tcW w:w="1838" w:type="dxa"/>
            <w:tcBorders>
              <w:top w:val="single" w:sz="4" w:space="0" w:color="auto"/>
              <w:left w:val="single" w:sz="4" w:space="0" w:color="auto"/>
              <w:bottom w:val="single" w:sz="4" w:space="0" w:color="auto"/>
              <w:right w:val="single" w:sz="4" w:space="0" w:color="auto"/>
            </w:tcBorders>
          </w:tcPr>
          <w:p w14:paraId="3DABC124" w14:textId="77777777" w:rsidR="004C5C0B" w:rsidRDefault="004C5C0B" w:rsidP="007100FA">
            <w:pPr>
              <w:pStyle w:val="TAL"/>
              <w:rPr>
                <w:lang w:val="es-ES" w:eastAsia="zh-CN"/>
              </w:rPr>
            </w:pPr>
            <w:r>
              <w:rPr>
                <w:lang w:val="es-ES" w:eastAsia="zh-CN"/>
              </w:rPr>
              <w:t>uUTimeSyncErrBdgt</w:t>
            </w:r>
          </w:p>
        </w:tc>
        <w:tc>
          <w:tcPr>
            <w:tcW w:w="1559" w:type="dxa"/>
            <w:tcBorders>
              <w:top w:val="single" w:sz="4" w:space="0" w:color="auto"/>
              <w:left w:val="single" w:sz="4" w:space="0" w:color="auto"/>
              <w:bottom w:val="single" w:sz="4" w:space="0" w:color="auto"/>
              <w:right w:val="single" w:sz="4" w:space="0" w:color="auto"/>
            </w:tcBorders>
          </w:tcPr>
          <w:p w14:paraId="011D5148" w14:textId="77777777" w:rsidR="004C5C0B" w:rsidRDefault="004C5C0B" w:rsidP="007100FA">
            <w:pPr>
              <w:pStyle w:val="TAL"/>
            </w:pPr>
            <w:proofErr w:type="spellStart"/>
            <w:r>
              <w:t>Uinteger</w:t>
            </w:r>
            <w:proofErr w:type="spellEnd"/>
          </w:p>
        </w:tc>
        <w:tc>
          <w:tcPr>
            <w:tcW w:w="567" w:type="dxa"/>
            <w:tcBorders>
              <w:top w:val="single" w:sz="4" w:space="0" w:color="auto"/>
              <w:left w:val="single" w:sz="4" w:space="0" w:color="auto"/>
              <w:bottom w:val="single" w:sz="4" w:space="0" w:color="auto"/>
              <w:right w:val="single" w:sz="4" w:space="0" w:color="auto"/>
            </w:tcBorders>
          </w:tcPr>
          <w:p w14:paraId="5CC3EA68" w14:textId="77777777" w:rsidR="004C5C0B" w:rsidRDefault="004C5C0B" w:rsidP="007100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047AE9" w14:textId="77777777" w:rsidR="004C5C0B" w:rsidRDefault="004C5C0B" w:rsidP="007100FA">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3DEC2DDD" w14:textId="77777777" w:rsidR="004C5C0B" w:rsidRDefault="004C5C0B" w:rsidP="007100FA">
            <w:pPr>
              <w:pStyle w:val="TAL"/>
            </w:pPr>
            <w:r>
              <w:t xml:space="preserve">This IE may be present when the </w:t>
            </w:r>
            <w:proofErr w:type="spellStart"/>
            <w:r>
              <w:t>gptpAllowed</w:t>
            </w:r>
            <w:proofErr w:type="spellEnd"/>
            <w:r>
              <w:t xml:space="preserve"> is set to true. When present, it shall contain the authorized </w:t>
            </w:r>
            <w:proofErr w:type="spellStart"/>
            <w:r>
              <w:t>Uu</w:t>
            </w:r>
            <w:proofErr w:type="spellEnd"/>
            <w:r>
              <w:t xml:space="preserve"> time synchronization error budget for the time synchronization service in units of nanoseconds.</w:t>
            </w:r>
          </w:p>
          <w:p w14:paraId="28A83C5F" w14:textId="77777777" w:rsidR="004C5C0B" w:rsidRPr="00010AEA" w:rsidRDefault="004C5C0B" w:rsidP="007100FA">
            <w:pPr>
              <w:pStyle w:val="TAL"/>
            </w:pPr>
          </w:p>
        </w:tc>
      </w:tr>
      <w:tr w:rsidR="004C5C0B" w14:paraId="755E6D1C" w14:textId="77777777" w:rsidTr="001444D7">
        <w:trPr>
          <w:jc w:val="center"/>
        </w:trPr>
        <w:tc>
          <w:tcPr>
            <w:tcW w:w="1838" w:type="dxa"/>
            <w:tcBorders>
              <w:top w:val="single" w:sz="4" w:space="0" w:color="auto"/>
              <w:left w:val="single" w:sz="4" w:space="0" w:color="auto"/>
              <w:bottom w:val="single" w:sz="4" w:space="0" w:color="auto"/>
              <w:right w:val="single" w:sz="4" w:space="0" w:color="auto"/>
            </w:tcBorders>
          </w:tcPr>
          <w:p w14:paraId="5A904B49" w14:textId="77777777" w:rsidR="004C5C0B" w:rsidRDefault="004C5C0B" w:rsidP="007100FA">
            <w:pPr>
              <w:pStyle w:val="TAL"/>
              <w:rPr>
                <w:lang w:val="es-ES" w:eastAsia="zh-CN"/>
              </w:rPr>
            </w:pPr>
            <w:r>
              <w:rPr>
                <w:lang w:val="es-ES" w:eastAsia="zh-CN"/>
              </w:rPr>
              <w:t>tempVals</w:t>
            </w:r>
          </w:p>
        </w:tc>
        <w:tc>
          <w:tcPr>
            <w:tcW w:w="1559" w:type="dxa"/>
            <w:tcBorders>
              <w:top w:val="single" w:sz="4" w:space="0" w:color="auto"/>
              <w:left w:val="single" w:sz="4" w:space="0" w:color="auto"/>
              <w:bottom w:val="single" w:sz="4" w:space="0" w:color="auto"/>
              <w:right w:val="single" w:sz="4" w:space="0" w:color="auto"/>
            </w:tcBorders>
          </w:tcPr>
          <w:p w14:paraId="6CA5090E" w14:textId="77777777" w:rsidR="004C5C0B" w:rsidRDefault="004C5C0B" w:rsidP="007100FA">
            <w:pPr>
              <w:pStyle w:val="TAL"/>
            </w:pPr>
            <w:proofErr w:type="gramStart"/>
            <w:r>
              <w:t>array(</w:t>
            </w:r>
            <w:proofErr w:type="spellStart"/>
            <w:proofErr w:type="gramEnd"/>
            <w:r>
              <w:t>TemporalValidity</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1259609D" w14:textId="77777777" w:rsidR="004C5C0B" w:rsidRDefault="004C5C0B" w:rsidP="007100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DC2AB3" w14:textId="77777777" w:rsidR="004C5C0B" w:rsidRDefault="004C5C0B" w:rsidP="007100FA">
            <w:pPr>
              <w:pStyle w:val="TAL"/>
            </w:pPr>
            <w:proofErr w:type="gramStart"/>
            <w:r>
              <w:t>1..N</w:t>
            </w:r>
            <w:proofErr w:type="gramEnd"/>
          </w:p>
        </w:tc>
        <w:tc>
          <w:tcPr>
            <w:tcW w:w="4399" w:type="dxa"/>
            <w:tcBorders>
              <w:top w:val="single" w:sz="4" w:space="0" w:color="auto"/>
              <w:left w:val="single" w:sz="4" w:space="0" w:color="auto"/>
              <w:bottom w:val="single" w:sz="4" w:space="0" w:color="auto"/>
              <w:right w:val="single" w:sz="4" w:space="0" w:color="auto"/>
            </w:tcBorders>
          </w:tcPr>
          <w:p w14:paraId="5E5EC953" w14:textId="77777777" w:rsidR="004C5C0B" w:rsidRDefault="004C5C0B" w:rsidP="007100FA">
            <w:pPr>
              <w:pStyle w:val="TAL"/>
            </w:pPr>
            <w:r>
              <w:t xml:space="preserve">This IE may be present when the </w:t>
            </w:r>
            <w:proofErr w:type="spellStart"/>
            <w:r>
              <w:t>gptpAllowed</w:t>
            </w:r>
            <w:proofErr w:type="spellEnd"/>
            <w:r>
              <w:t xml:space="preserve"> is set to true. When present, it shall contain the</w:t>
            </w:r>
            <w:r>
              <w:rPr>
                <w:lang w:eastAsia="zh-CN"/>
              </w:rPr>
              <w:t xml:space="preserve"> </w:t>
            </w:r>
            <w:r w:rsidRPr="00023AF4">
              <w:rPr>
                <w:lang w:eastAsia="zh-CN"/>
              </w:rPr>
              <w:t xml:space="preserve">authorized </w:t>
            </w:r>
            <w:r>
              <w:rPr>
                <w:lang w:eastAsia="zh-CN"/>
              </w:rPr>
              <w:t>start and stop times</w:t>
            </w:r>
          </w:p>
        </w:tc>
      </w:tr>
      <w:tr w:rsidR="004C5C0B" w14:paraId="62F16690" w14:textId="77777777" w:rsidTr="001444D7">
        <w:trPr>
          <w:jc w:val="center"/>
          <w:ins w:id="27" w:author="Huawei-r1" w:date="2024-04-15T16:20:00Z"/>
        </w:trPr>
        <w:tc>
          <w:tcPr>
            <w:tcW w:w="1838" w:type="dxa"/>
            <w:tcBorders>
              <w:top w:val="single" w:sz="4" w:space="0" w:color="auto"/>
              <w:left w:val="single" w:sz="4" w:space="0" w:color="auto"/>
              <w:bottom w:val="single" w:sz="4" w:space="0" w:color="auto"/>
              <w:right w:val="single" w:sz="4" w:space="0" w:color="auto"/>
            </w:tcBorders>
          </w:tcPr>
          <w:p w14:paraId="284BC59C" w14:textId="77777777" w:rsidR="004C5C0B" w:rsidRDefault="004C5C0B" w:rsidP="007100FA">
            <w:pPr>
              <w:pStyle w:val="TAL"/>
              <w:rPr>
                <w:ins w:id="28" w:author="Huawei-r1" w:date="2024-04-15T16:20:00Z"/>
                <w:lang w:val="es-ES" w:eastAsia="zh-CN"/>
              </w:rPr>
            </w:pPr>
            <w:ins w:id="29" w:author="Huawei-r1" w:date="2024-04-15T16:20:00Z">
              <w:r w:rsidRPr="00D95B41">
                <w:rPr>
                  <w:lang w:val="es-ES" w:eastAsia="zh-CN"/>
                </w:rPr>
                <w:t>acceptableInd</w:t>
              </w:r>
            </w:ins>
          </w:p>
        </w:tc>
        <w:tc>
          <w:tcPr>
            <w:tcW w:w="1559" w:type="dxa"/>
            <w:tcBorders>
              <w:top w:val="single" w:sz="4" w:space="0" w:color="auto"/>
              <w:left w:val="single" w:sz="4" w:space="0" w:color="auto"/>
              <w:bottom w:val="single" w:sz="4" w:space="0" w:color="auto"/>
              <w:right w:val="single" w:sz="4" w:space="0" w:color="auto"/>
            </w:tcBorders>
          </w:tcPr>
          <w:p w14:paraId="7DE8C36A" w14:textId="77777777" w:rsidR="004C5C0B" w:rsidRDefault="004C5C0B" w:rsidP="007100FA">
            <w:pPr>
              <w:pStyle w:val="TAL"/>
              <w:rPr>
                <w:ins w:id="30" w:author="Huawei-r1" w:date="2024-04-15T16:20:00Z"/>
              </w:rPr>
            </w:pPr>
            <w:proofErr w:type="spellStart"/>
            <w:ins w:id="31" w:author="Huawei-r1" w:date="2024-04-15T16:20:00Z">
              <w:r>
                <w:t>boolean</w:t>
              </w:r>
              <w:proofErr w:type="spellEnd"/>
            </w:ins>
          </w:p>
        </w:tc>
        <w:tc>
          <w:tcPr>
            <w:tcW w:w="567" w:type="dxa"/>
            <w:tcBorders>
              <w:top w:val="single" w:sz="4" w:space="0" w:color="auto"/>
              <w:left w:val="single" w:sz="4" w:space="0" w:color="auto"/>
              <w:bottom w:val="single" w:sz="4" w:space="0" w:color="auto"/>
              <w:right w:val="single" w:sz="4" w:space="0" w:color="auto"/>
            </w:tcBorders>
          </w:tcPr>
          <w:p w14:paraId="659DC03A" w14:textId="77777777" w:rsidR="004C5C0B" w:rsidRDefault="004C5C0B" w:rsidP="007100FA">
            <w:pPr>
              <w:pStyle w:val="TAC"/>
              <w:rPr>
                <w:ins w:id="32" w:author="Huawei-r1" w:date="2024-04-15T16:20:00Z"/>
                <w:lang w:eastAsia="zh-CN"/>
              </w:rPr>
            </w:pPr>
            <w:ins w:id="33" w:author="Huawei-r1" w:date="2024-04-15T16:2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FE461AF" w14:textId="77777777" w:rsidR="004C5C0B" w:rsidRDefault="004C5C0B" w:rsidP="007100FA">
            <w:pPr>
              <w:pStyle w:val="TAL"/>
              <w:rPr>
                <w:ins w:id="34" w:author="Huawei-r1" w:date="2024-04-15T16:20:00Z"/>
              </w:rPr>
            </w:pPr>
            <w:ins w:id="35" w:author="Huawei-r1" w:date="2024-04-15T16:20:00Z">
              <w:r>
                <w:t>0..1</w:t>
              </w:r>
            </w:ins>
          </w:p>
        </w:tc>
        <w:tc>
          <w:tcPr>
            <w:tcW w:w="4399" w:type="dxa"/>
            <w:tcBorders>
              <w:top w:val="single" w:sz="4" w:space="0" w:color="auto"/>
              <w:left w:val="single" w:sz="4" w:space="0" w:color="auto"/>
              <w:bottom w:val="single" w:sz="4" w:space="0" w:color="auto"/>
              <w:right w:val="single" w:sz="4" w:space="0" w:color="auto"/>
            </w:tcBorders>
          </w:tcPr>
          <w:p w14:paraId="27847701" w14:textId="77777777" w:rsidR="004C5C0B" w:rsidRDefault="004C5C0B" w:rsidP="007100FA">
            <w:pPr>
              <w:pStyle w:val="TAL"/>
              <w:rPr>
                <w:ins w:id="36" w:author="Huawei-r1" w:date="2024-04-15T16:20:00Z"/>
              </w:rPr>
            </w:pPr>
            <w:ins w:id="37" w:author="Huawei-r1" w:date="2024-04-15T16:20:00Z">
              <w:r w:rsidRPr="004C5C0B">
                <w:t>This IE shall be present to indicate whether the clock quality is acceptable to the UE</w:t>
              </w:r>
              <w:r>
                <w:t>.</w:t>
              </w:r>
            </w:ins>
          </w:p>
          <w:p w14:paraId="1FD621BB" w14:textId="77777777" w:rsidR="004C5C0B" w:rsidRDefault="004C5C0B" w:rsidP="007100FA">
            <w:pPr>
              <w:pStyle w:val="TAL"/>
              <w:rPr>
                <w:ins w:id="38" w:author="Huawei-r1" w:date="2024-04-15T16:20:00Z"/>
              </w:rPr>
            </w:pPr>
          </w:p>
          <w:p w14:paraId="74D8B788" w14:textId="77777777" w:rsidR="004C5C0B" w:rsidRPr="001E48BF" w:rsidRDefault="004C5C0B" w:rsidP="004C5C0B">
            <w:pPr>
              <w:pStyle w:val="TAL"/>
              <w:rPr>
                <w:ins w:id="39" w:author="Huawei-r1" w:date="2024-04-15T16:20:00Z"/>
              </w:rPr>
            </w:pPr>
            <w:ins w:id="40" w:author="Huawei-r1" w:date="2024-04-15T16:20:00Z">
              <w:r>
                <w:t>-</w:t>
              </w:r>
              <w:r>
                <w:tab/>
                <w:t>true:</w:t>
              </w:r>
              <w:r>
                <w:tab/>
                <w:t>the</w:t>
              </w:r>
              <w:r w:rsidRPr="004C5C0B">
                <w:t xml:space="preserve"> clock quality is acceptable to the UE</w:t>
              </w:r>
            </w:ins>
          </w:p>
          <w:p w14:paraId="3905C9E1" w14:textId="77777777" w:rsidR="004C5C0B" w:rsidRDefault="004C5C0B" w:rsidP="004C5C0B">
            <w:pPr>
              <w:pStyle w:val="TAL"/>
              <w:rPr>
                <w:ins w:id="41" w:author="Huawei-r1" w:date="2024-04-15T16:20:00Z"/>
              </w:rPr>
            </w:pPr>
            <w:ins w:id="42" w:author="Huawei-r1" w:date="2024-04-15T16:20:00Z">
              <w:r>
                <w:t>-</w:t>
              </w:r>
              <w:r>
                <w:tab/>
                <w:t xml:space="preserve">false(default) or absent: </w:t>
              </w:r>
              <w:r>
                <w:tab/>
                <w:t xml:space="preserve">the </w:t>
              </w:r>
              <w:r w:rsidRPr="004C5C0B">
                <w:t>clock quality is not acceptable to the UE</w:t>
              </w:r>
            </w:ins>
          </w:p>
          <w:p w14:paraId="2E1E7EC0" w14:textId="77777777" w:rsidR="004C5C0B" w:rsidRPr="001E48BF" w:rsidRDefault="004C5C0B" w:rsidP="007100FA">
            <w:pPr>
              <w:pStyle w:val="TAL"/>
              <w:rPr>
                <w:ins w:id="43" w:author="Huawei-r1" w:date="2024-04-15T16:20:00Z"/>
              </w:rPr>
            </w:pPr>
          </w:p>
        </w:tc>
      </w:tr>
      <w:tr w:rsidR="004C5C0B" w14:paraId="53716600" w14:textId="77777777" w:rsidTr="001444D7">
        <w:trPr>
          <w:jc w:val="center"/>
          <w:ins w:id="44" w:author="Huawei-r1" w:date="2024-04-15T16:20:00Z"/>
        </w:trPr>
        <w:tc>
          <w:tcPr>
            <w:tcW w:w="1838" w:type="dxa"/>
            <w:tcBorders>
              <w:top w:val="single" w:sz="4" w:space="0" w:color="auto"/>
              <w:left w:val="single" w:sz="4" w:space="0" w:color="auto"/>
              <w:bottom w:val="single" w:sz="4" w:space="0" w:color="auto"/>
              <w:right w:val="single" w:sz="4" w:space="0" w:color="auto"/>
            </w:tcBorders>
          </w:tcPr>
          <w:p w14:paraId="61F881D8" w14:textId="77777777" w:rsidR="004C5C0B" w:rsidRDefault="004C5C0B" w:rsidP="007100FA">
            <w:pPr>
              <w:pStyle w:val="TAL"/>
              <w:rPr>
                <w:ins w:id="45" w:author="Huawei-r1" w:date="2024-04-15T16:20:00Z"/>
                <w:lang w:val="es-ES" w:eastAsia="zh-CN"/>
              </w:rPr>
            </w:pPr>
            <w:ins w:id="46" w:author="Huawei-r1" w:date="2024-04-15T16:20:00Z">
              <w:r>
                <w:rPr>
                  <w:rFonts w:hint="eastAsia"/>
                  <w:lang w:val="es-ES" w:eastAsia="zh-CN"/>
                </w:rPr>
                <w:t>c</w:t>
              </w:r>
              <w:r>
                <w:rPr>
                  <w:lang w:val="es-ES" w:eastAsia="zh-CN"/>
                </w:rPr>
                <w:t>lockQualityAccetpanceCriteria</w:t>
              </w:r>
            </w:ins>
          </w:p>
        </w:tc>
        <w:tc>
          <w:tcPr>
            <w:tcW w:w="1559" w:type="dxa"/>
            <w:tcBorders>
              <w:top w:val="single" w:sz="4" w:space="0" w:color="auto"/>
              <w:left w:val="single" w:sz="4" w:space="0" w:color="auto"/>
              <w:bottom w:val="single" w:sz="4" w:space="0" w:color="auto"/>
              <w:right w:val="single" w:sz="4" w:space="0" w:color="auto"/>
            </w:tcBorders>
          </w:tcPr>
          <w:p w14:paraId="159A2C04" w14:textId="77777777" w:rsidR="004C5C0B" w:rsidRDefault="004C5C0B" w:rsidP="007100FA">
            <w:pPr>
              <w:pStyle w:val="TAL"/>
              <w:rPr>
                <w:ins w:id="47" w:author="Huawei-r1" w:date="2024-04-15T16:20:00Z"/>
              </w:rPr>
            </w:pPr>
            <w:proofErr w:type="spellStart"/>
            <w:ins w:id="48" w:author="Huawei-r1" w:date="2024-04-15T16:20:00Z">
              <w:r>
                <w:t>ClockQualityAcceptanceCriterion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5697422F" w14:textId="77777777" w:rsidR="004C5C0B" w:rsidRDefault="004C5C0B" w:rsidP="007100FA">
            <w:pPr>
              <w:pStyle w:val="TAC"/>
              <w:rPr>
                <w:ins w:id="49" w:author="Huawei-r1" w:date="2024-04-15T16:20:00Z"/>
                <w:lang w:eastAsia="zh-CN"/>
              </w:rPr>
            </w:pPr>
            <w:ins w:id="50" w:author="Huawei-r1" w:date="2024-04-15T16:20: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3D2EFC7" w14:textId="77777777" w:rsidR="004C5C0B" w:rsidRDefault="004C5C0B" w:rsidP="007100FA">
            <w:pPr>
              <w:pStyle w:val="TAL"/>
              <w:rPr>
                <w:ins w:id="51" w:author="Huawei-r1" w:date="2024-04-15T16:20:00Z"/>
              </w:rPr>
            </w:pPr>
            <w:ins w:id="52" w:author="Huawei-r1" w:date="2024-04-15T16:20:00Z">
              <w:r>
                <w:t>0</w:t>
              </w:r>
              <w:r>
                <w:rPr>
                  <w:rFonts w:hint="eastAsia"/>
                </w:rPr>
                <w:t>.</w:t>
              </w:r>
              <w:r>
                <w:t>.1</w:t>
              </w:r>
            </w:ins>
          </w:p>
        </w:tc>
        <w:tc>
          <w:tcPr>
            <w:tcW w:w="4399" w:type="dxa"/>
            <w:tcBorders>
              <w:top w:val="single" w:sz="4" w:space="0" w:color="auto"/>
              <w:left w:val="single" w:sz="4" w:space="0" w:color="auto"/>
              <w:bottom w:val="single" w:sz="4" w:space="0" w:color="auto"/>
              <w:right w:val="single" w:sz="4" w:space="0" w:color="auto"/>
            </w:tcBorders>
          </w:tcPr>
          <w:p w14:paraId="4E454B95" w14:textId="77777777" w:rsidR="004C5C0B" w:rsidRDefault="004C5C0B" w:rsidP="007100FA">
            <w:pPr>
              <w:pStyle w:val="TAL"/>
              <w:rPr>
                <w:ins w:id="53" w:author="Huawei-r1" w:date="2024-04-15T16:20:00Z"/>
              </w:rPr>
            </w:pPr>
            <w:ins w:id="54" w:author="Huawei-r1" w:date="2024-04-15T16:20:00Z">
              <w:r>
                <w:t xml:space="preserve">This IE may be present when the </w:t>
              </w:r>
              <w:proofErr w:type="spellStart"/>
              <w:r w:rsidRPr="004C5C0B">
                <w:t>acceptableInd</w:t>
              </w:r>
              <w:proofErr w:type="spellEnd"/>
              <w:r>
                <w:t xml:space="preserve"> is set to true. When present, it shall contain</w:t>
              </w:r>
              <w:r w:rsidRPr="004C5C0B">
                <w:t xml:space="preserve"> one or more sets of the clock quality acceptance criteria for the UE that the AF may request</w:t>
              </w:r>
            </w:ins>
          </w:p>
        </w:tc>
      </w:tr>
    </w:tbl>
    <w:p w14:paraId="35FDDF2D" w14:textId="77777777" w:rsidR="004C5C0B" w:rsidRDefault="004C5C0B" w:rsidP="004C5C0B">
      <w:pPr>
        <w:rPr>
          <w:lang w:val="en-US" w:eastAsia="en-GB"/>
        </w:rPr>
      </w:pPr>
    </w:p>
    <w:p w14:paraId="67679830" w14:textId="77777777" w:rsidR="004C5C0B" w:rsidRPr="006B5418" w:rsidRDefault="004C5C0B" w:rsidP="004C5C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239AAA" w14:textId="77777777" w:rsidR="004C5C0B" w:rsidRDefault="004C5C0B" w:rsidP="004C5C0B">
      <w:pPr>
        <w:rPr>
          <w:noProof/>
        </w:rPr>
      </w:pPr>
    </w:p>
    <w:p w14:paraId="57766EAC" w14:textId="77777777" w:rsidR="00CC188B" w:rsidRDefault="00CC188B" w:rsidP="00CC188B">
      <w:pPr>
        <w:pStyle w:val="50"/>
      </w:pPr>
      <w:r>
        <w:lastRenderedPageBreak/>
        <w:t>6.1.6.2.108</w:t>
      </w:r>
      <w:r>
        <w:tab/>
        <w:t xml:space="preserve">Type: </w:t>
      </w:r>
      <w:r>
        <w:rPr>
          <w:lang w:val="es-ES"/>
        </w:rPr>
        <w:t>AstiAllowedInfo</w:t>
      </w:r>
      <w:bookmarkEnd w:id="1"/>
    </w:p>
    <w:p w14:paraId="7580AF6C" w14:textId="77777777" w:rsidR="00CC188B" w:rsidRDefault="00CC188B" w:rsidP="00CC188B">
      <w:pPr>
        <w:pStyle w:val="TH"/>
      </w:pPr>
      <w:r>
        <w:rPr>
          <w:noProof/>
        </w:rPr>
        <w:t>Table </w:t>
      </w:r>
      <w:r>
        <w:t xml:space="preserve">6.1.6.2.108-1: </w:t>
      </w:r>
      <w:r>
        <w:rPr>
          <w:noProof/>
        </w:rPr>
        <w:t xml:space="preserve">Definition of type </w:t>
      </w:r>
      <w:r>
        <w:rPr>
          <w:lang w:val="es-ES"/>
        </w:rPr>
        <w:t>AstiAllowedInfo</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CC188B" w14:paraId="736C7176" w14:textId="77777777" w:rsidTr="00D95B41">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64D6B480" w14:textId="77777777" w:rsidR="00CC188B" w:rsidRDefault="00CC188B">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D76C7E" w14:textId="77777777" w:rsidR="00CC188B" w:rsidRDefault="00CC188B">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269D705" w14:textId="77777777" w:rsidR="00CC188B" w:rsidRDefault="00CC188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6AABF7" w14:textId="77777777" w:rsidR="00CC188B" w:rsidRDefault="00CC188B">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1453F1B5" w14:textId="77777777" w:rsidR="00CC188B" w:rsidRDefault="00CC188B">
            <w:pPr>
              <w:pStyle w:val="TAH"/>
              <w:rPr>
                <w:rFonts w:cs="Arial"/>
                <w:szCs w:val="18"/>
              </w:rPr>
            </w:pPr>
            <w:r>
              <w:rPr>
                <w:rFonts w:cs="Arial"/>
                <w:szCs w:val="18"/>
              </w:rPr>
              <w:t>Description</w:t>
            </w:r>
          </w:p>
        </w:tc>
      </w:tr>
      <w:tr w:rsidR="00CC188B" w14:paraId="11C23BC3" w14:textId="77777777" w:rsidTr="00D95B41">
        <w:trPr>
          <w:jc w:val="center"/>
        </w:trPr>
        <w:tc>
          <w:tcPr>
            <w:tcW w:w="1837" w:type="dxa"/>
            <w:tcBorders>
              <w:top w:val="single" w:sz="4" w:space="0" w:color="auto"/>
              <w:left w:val="single" w:sz="4" w:space="0" w:color="auto"/>
              <w:bottom w:val="single" w:sz="4" w:space="0" w:color="auto"/>
              <w:right w:val="single" w:sz="4" w:space="0" w:color="auto"/>
            </w:tcBorders>
            <w:hideMark/>
          </w:tcPr>
          <w:p w14:paraId="2249AB5D" w14:textId="77777777" w:rsidR="00CC188B" w:rsidRDefault="00CC188B">
            <w:pPr>
              <w:pStyle w:val="TAL"/>
              <w:rPr>
                <w:lang w:val="es-ES" w:eastAsia="zh-CN"/>
              </w:rPr>
            </w:pPr>
            <w:r>
              <w:rPr>
                <w:lang w:val="es-ES" w:eastAsia="zh-CN"/>
              </w:rPr>
              <w:t>astiAllowed</w:t>
            </w:r>
          </w:p>
        </w:tc>
        <w:tc>
          <w:tcPr>
            <w:tcW w:w="1559" w:type="dxa"/>
            <w:tcBorders>
              <w:top w:val="single" w:sz="4" w:space="0" w:color="auto"/>
              <w:left w:val="single" w:sz="4" w:space="0" w:color="auto"/>
              <w:bottom w:val="single" w:sz="4" w:space="0" w:color="auto"/>
              <w:right w:val="single" w:sz="4" w:space="0" w:color="auto"/>
            </w:tcBorders>
            <w:hideMark/>
          </w:tcPr>
          <w:p w14:paraId="7F3FCD0C" w14:textId="77777777" w:rsidR="00CC188B" w:rsidRDefault="00CC188B">
            <w:pPr>
              <w:pStyle w:val="TAL"/>
              <w:rPr>
                <w:lang w:eastAsia="en-GB"/>
              </w:rPr>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DAA4363" w14:textId="77777777" w:rsidR="00CC188B" w:rsidRDefault="00CC188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7E81AE3" w14:textId="77777777" w:rsidR="00CC188B" w:rsidRDefault="00CC188B">
            <w:pPr>
              <w:pStyle w:val="TAL"/>
              <w:rPr>
                <w:lang w:eastAsia="en-GB"/>
              </w:rPr>
            </w:pPr>
            <w:r>
              <w:t>1</w:t>
            </w:r>
          </w:p>
        </w:tc>
        <w:tc>
          <w:tcPr>
            <w:tcW w:w="4398" w:type="dxa"/>
            <w:tcBorders>
              <w:top w:val="single" w:sz="4" w:space="0" w:color="auto"/>
              <w:left w:val="single" w:sz="4" w:space="0" w:color="auto"/>
              <w:bottom w:val="single" w:sz="4" w:space="0" w:color="auto"/>
              <w:right w:val="single" w:sz="4" w:space="0" w:color="auto"/>
            </w:tcBorders>
          </w:tcPr>
          <w:p w14:paraId="3E5C3BD9" w14:textId="77777777" w:rsidR="00CC188B" w:rsidRDefault="00CC188B">
            <w:pPr>
              <w:pStyle w:val="TAL"/>
            </w:pPr>
            <w:r>
              <w:rPr>
                <w:rFonts w:cs="Arial"/>
                <w:szCs w:val="18"/>
              </w:rPr>
              <w:t xml:space="preserve">This IE shall be present to indicate whether the </w:t>
            </w:r>
            <w:r>
              <w:t>ASTI based time synchronization services is allowed.</w:t>
            </w:r>
          </w:p>
          <w:p w14:paraId="7370D550" w14:textId="77777777" w:rsidR="00CC188B" w:rsidRDefault="00CC188B">
            <w:pPr>
              <w:pStyle w:val="TAL"/>
            </w:pPr>
          </w:p>
          <w:p w14:paraId="4AB443F7" w14:textId="77777777" w:rsidR="00CC188B" w:rsidRDefault="00CC188B">
            <w:pPr>
              <w:pStyle w:val="TAL"/>
              <w:ind w:left="539" w:hanging="255"/>
            </w:pPr>
            <w:r>
              <w:t>-</w:t>
            </w:r>
            <w:r>
              <w:tab/>
              <w:t>true:</w:t>
            </w:r>
            <w:r>
              <w:tab/>
            </w:r>
            <w:r>
              <w:rPr>
                <w:rFonts w:cs="Arial"/>
                <w:szCs w:val="18"/>
              </w:rPr>
              <w:t xml:space="preserve">the </w:t>
            </w:r>
            <w:r>
              <w:t>ASTI</w:t>
            </w:r>
            <w:r>
              <w:rPr>
                <w:rFonts w:cs="Arial"/>
                <w:szCs w:val="18"/>
              </w:rPr>
              <w:t xml:space="preserve"> based time synchronization services is allowed</w:t>
            </w:r>
          </w:p>
          <w:p w14:paraId="00A035C6" w14:textId="77777777" w:rsidR="00CC188B" w:rsidRDefault="00CC188B">
            <w:pPr>
              <w:pStyle w:val="TAL"/>
              <w:ind w:left="539" w:hanging="255"/>
            </w:pPr>
            <w:r>
              <w:t>-</w:t>
            </w:r>
            <w:r>
              <w:tab/>
              <w:t xml:space="preserve">false: </w:t>
            </w:r>
            <w:r>
              <w:tab/>
            </w:r>
            <w:r>
              <w:rPr>
                <w:rFonts w:cs="Arial"/>
                <w:szCs w:val="18"/>
              </w:rPr>
              <w:t xml:space="preserve">the </w:t>
            </w:r>
            <w:r>
              <w:t>ASTI</w:t>
            </w:r>
            <w:r>
              <w:rPr>
                <w:rFonts w:cs="Arial"/>
                <w:szCs w:val="18"/>
              </w:rPr>
              <w:t xml:space="preserve"> based time synchronization services is not allowed</w:t>
            </w:r>
          </w:p>
          <w:p w14:paraId="1D3B94A5" w14:textId="77777777" w:rsidR="00CC188B" w:rsidRDefault="00CC188B">
            <w:pPr>
              <w:pStyle w:val="TAL"/>
              <w:rPr>
                <w:lang w:eastAsia="zh-CN"/>
              </w:rPr>
            </w:pPr>
          </w:p>
        </w:tc>
      </w:tr>
      <w:tr w:rsidR="00CC188B" w14:paraId="5B58DAB5" w14:textId="77777777" w:rsidTr="00D95B41">
        <w:trPr>
          <w:jc w:val="center"/>
        </w:trPr>
        <w:tc>
          <w:tcPr>
            <w:tcW w:w="1837" w:type="dxa"/>
            <w:tcBorders>
              <w:top w:val="single" w:sz="4" w:space="0" w:color="auto"/>
              <w:left w:val="single" w:sz="4" w:space="0" w:color="auto"/>
              <w:bottom w:val="single" w:sz="4" w:space="0" w:color="auto"/>
              <w:right w:val="single" w:sz="4" w:space="0" w:color="auto"/>
            </w:tcBorders>
            <w:hideMark/>
          </w:tcPr>
          <w:p w14:paraId="637B6132" w14:textId="77777777" w:rsidR="00CC188B" w:rsidRDefault="00CC188B">
            <w:pPr>
              <w:pStyle w:val="TAL"/>
              <w:rPr>
                <w:lang w:val="es-ES" w:eastAsia="zh-CN"/>
              </w:rPr>
            </w:pPr>
            <w:r>
              <w:rPr>
                <w:lang w:val="es-ES" w:eastAsia="zh-CN"/>
              </w:rPr>
              <w:t>coverageArea</w:t>
            </w:r>
          </w:p>
        </w:tc>
        <w:tc>
          <w:tcPr>
            <w:tcW w:w="1559" w:type="dxa"/>
            <w:tcBorders>
              <w:top w:val="single" w:sz="4" w:space="0" w:color="auto"/>
              <w:left w:val="single" w:sz="4" w:space="0" w:color="auto"/>
              <w:bottom w:val="single" w:sz="4" w:space="0" w:color="auto"/>
              <w:right w:val="single" w:sz="4" w:space="0" w:color="auto"/>
            </w:tcBorders>
            <w:hideMark/>
          </w:tcPr>
          <w:p w14:paraId="0F4CA9F3" w14:textId="77777777" w:rsidR="00CC188B" w:rsidRDefault="00CC188B">
            <w:pPr>
              <w:pStyle w:val="TAL"/>
              <w:rPr>
                <w:lang w:eastAsia="en-GB"/>
              </w:rPr>
            </w:pPr>
            <w:proofErr w:type="gramStart"/>
            <w:r>
              <w:t>array(</w:t>
            </w:r>
            <w:proofErr w:type="gramEnd"/>
            <w:r>
              <w:t>Tai)</w:t>
            </w:r>
          </w:p>
        </w:tc>
        <w:tc>
          <w:tcPr>
            <w:tcW w:w="567" w:type="dxa"/>
            <w:tcBorders>
              <w:top w:val="single" w:sz="4" w:space="0" w:color="auto"/>
              <w:left w:val="single" w:sz="4" w:space="0" w:color="auto"/>
              <w:bottom w:val="single" w:sz="4" w:space="0" w:color="auto"/>
              <w:right w:val="single" w:sz="4" w:space="0" w:color="auto"/>
            </w:tcBorders>
            <w:hideMark/>
          </w:tcPr>
          <w:p w14:paraId="0B2084EE" w14:textId="77777777" w:rsidR="00CC188B" w:rsidRDefault="00CC188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985408" w14:textId="77777777" w:rsidR="00CC188B" w:rsidRDefault="00CC188B">
            <w:pPr>
              <w:pStyle w:val="TAL"/>
              <w:rPr>
                <w:lang w:eastAsia="en-GB"/>
              </w:rPr>
            </w:pPr>
            <w:proofErr w:type="gramStart"/>
            <w:r>
              <w:t>1..N</w:t>
            </w:r>
            <w:proofErr w:type="gramEnd"/>
          </w:p>
        </w:tc>
        <w:tc>
          <w:tcPr>
            <w:tcW w:w="4398" w:type="dxa"/>
            <w:tcBorders>
              <w:top w:val="single" w:sz="4" w:space="0" w:color="auto"/>
              <w:left w:val="single" w:sz="4" w:space="0" w:color="auto"/>
              <w:bottom w:val="single" w:sz="4" w:space="0" w:color="auto"/>
              <w:right w:val="single" w:sz="4" w:space="0" w:color="auto"/>
            </w:tcBorders>
          </w:tcPr>
          <w:p w14:paraId="63DCB23D" w14:textId="77777777" w:rsidR="00CC188B" w:rsidRDefault="00CC188B">
            <w:pPr>
              <w:pStyle w:val="TAL"/>
            </w:pPr>
            <w:r>
              <w:t xml:space="preserve">This IE may be present when the </w:t>
            </w:r>
            <w:r>
              <w:rPr>
                <w:lang w:val="es-ES" w:eastAsia="zh-CN"/>
              </w:rPr>
              <w:t>astiAllowed</w:t>
            </w:r>
            <w:r>
              <w:t xml:space="preserve"> is set to true. When present, it shall contain the Time Synchronization Coverage Area</w:t>
            </w:r>
          </w:p>
          <w:p w14:paraId="24AEA767" w14:textId="77777777" w:rsidR="00CC188B" w:rsidRDefault="00CC188B">
            <w:pPr>
              <w:pStyle w:val="TAL"/>
            </w:pPr>
          </w:p>
        </w:tc>
      </w:tr>
      <w:tr w:rsidR="00CC188B" w14:paraId="02BB550C" w14:textId="77777777" w:rsidTr="00D95B41">
        <w:trPr>
          <w:jc w:val="center"/>
        </w:trPr>
        <w:tc>
          <w:tcPr>
            <w:tcW w:w="1837" w:type="dxa"/>
            <w:tcBorders>
              <w:top w:val="single" w:sz="4" w:space="0" w:color="auto"/>
              <w:left w:val="single" w:sz="4" w:space="0" w:color="auto"/>
              <w:bottom w:val="single" w:sz="4" w:space="0" w:color="auto"/>
              <w:right w:val="single" w:sz="4" w:space="0" w:color="auto"/>
            </w:tcBorders>
            <w:hideMark/>
          </w:tcPr>
          <w:p w14:paraId="7ACB25BF" w14:textId="77777777" w:rsidR="00CC188B" w:rsidRDefault="00CC188B">
            <w:pPr>
              <w:pStyle w:val="TAL"/>
              <w:rPr>
                <w:lang w:val="es-ES" w:eastAsia="zh-CN"/>
              </w:rPr>
            </w:pPr>
            <w:r>
              <w:rPr>
                <w:lang w:val="es-ES" w:eastAsia="zh-CN"/>
              </w:rPr>
              <w:t>uUTimeSyncErrBdgt</w:t>
            </w:r>
          </w:p>
        </w:tc>
        <w:tc>
          <w:tcPr>
            <w:tcW w:w="1559" w:type="dxa"/>
            <w:tcBorders>
              <w:top w:val="single" w:sz="4" w:space="0" w:color="auto"/>
              <w:left w:val="single" w:sz="4" w:space="0" w:color="auto"/>
              <w:bottom w:val="single" w:sz="4" w:space="0" w:color="auto"/>
              <w:right w:val="single" w:sz="4" w:space="0" w:color="auto"/>
            </w:tcBorders>
            <w:hideMark/>
          </w:tcPr>
          <w:p w14:paraId="5E7401FA" w14:textId="77777777" w:rsidR="00CC188B" w:rsidRDefault="00CC188B">
            <w:pPr>
              <w:pStyle w:val="TAL"/>
              <w:rPr>
                <w:lang w:eastAsia="en-GB"/>
              </w:rPr>
            </w:pPr>
            <w:proofErr w:type="spellStart"/>
            <w:r>
              <w:t>Uinteger</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37CBBBF" w14:textId="77777777" w:rsidR="00CC188B" w:rsidRDefault="00CC188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33B65C2" w14:textId="77777777" w:rsidR="00CC188B" w:rsidRDefault="00CC188B">
            <w:pPr>
              <w:pStyle w:val="TAL"/>
              <w:rPr>
                <w:lang w:eastAsia="en-GB"/>
              </w:rPr>
            </w:pPr>
            <w:r>
              <w:t>0..1</w:t>
            </w:r>
          </w:p>
        </w:tc>
        <w:tc>
          <w:tcPr>
            <w:tcW w:w="4398" w:type="dxa"/>
            <w:tcBorders>
              <w:top w:val="single" w:sz="4" w:space="0" w:color="auto"/>
              <w:left w:val="single" w:sz="4" w:space="0" w:color="auto"/>
              <w:bottom w:val="single" w:sz="4" w:space="0" w:color="auto"/>
              <w:right w:val="single" w:sz="4" w:space="0" w:color="auto"/>
            </w:tcBorders>
          </w:tcPr>
          <w:p w14:paraId="18BB6F03" w14:textId="77777777" w:rsidR="00CC188B" w:rsidRDefault="00CC188B">
            <w:pPr>
              <w:pStyle w:val="TAL"/>
            </w:pPr>
            <w:r>
              <w:t xml:space="preserve">This IE may be present when the </w:t>
            </w:r>
            <w:r>
              <w:rPr>
                <w:lang w:val="es-ES" w:eastAsia="zh-CN"/>
              </w:rPr>
              <w:t>astiAllowed</w:t>
            </w:r>
            <w:r>
              <w:t xml:space="preserve"> is set to true. When present, it shall contain the authorized </w:t>
            </w:r>
            <w:proofErr w:type="spellStart"/>
            <w:r>
              <w:t>Uu</w:t>
            </w:r>
            <w:proofErr w:type="spellEnd"/>
            <w:r>
              <w:t xml:space="preserve"> time synchronization error budget for the time synchronization service in units of nanoseconds.</w:t>
            </w:r>
          </w:p>
          <w:p w14:paraId="699E8E05" w14:textId="77777777" w:rsidR="00CC188B" w:rsidRDefault="00CC188B">
            <w:pPr>
              <w:pStyle w:val="TAL"/>
            </w:pPr>
          </w:p>
        </w:tc>
      </w:tr>
      <w:tr w:rsidR="00CC188B" w14:paraId="639EBEC1" w14:textId="77777777" w:rsidTr="00D95B41">
        <w:trPr>
          <w:jc w:val="center"/>
        </w:trPr>
        <w:tc>
          <w:tcPr>
            <w:tcW w:w="1837" w:type="dxa"/>
            <w:tcBorders>
              <w:top w:val="single" w:sz="4" w:space="0" w:color="auto"/>
              <w:left w:val="single" w:sz="4" w:space="0" w:color="auto"/>
              <w:bottom w:val="single" w:sz="4" w:space="0" w:color="auto"/>
              <w:right w:val="single" w:sz="4" w:space="0" w:color="auto"/>
            </w:tcBorders>
            <w:hideMark/>
          </w:tcPr>
          <w:p w14:paraId="67BA712B" w14:textId="77777777" w:rsidR="00CC188B" w:rsidRDefault="00CC188B">
            <w:pPr>
              <w:pStyle w:val="TAL"/>
              <w:rPr>
                <w:lang w:val="es-ES" w:eastAsia="zh-CN"/>
              </w:rPr>
            </w:pPr>
            <w:r>
              <w:rPr>
                <w:lang w:val="es-ES" w:eastAsia="zh-CN"/>
              </w:rPr>
              <w:t>tempVals</w:t>
            </w:r>
          </w:p>
        </w:tc>
        <w:tc>
          <w:tcPr>
            <w:tcW w:w="1559" w:type="dxa"/>
            <w:tcBorders>
              <w:top w:val="single" w:sz="4" w:space="0" w:color="auto"/>
              <w:left w:val="single" w:sz="4" w:space="0" w:color="auto"/>
              <w:bottom w:val="single" w:sz="4" w:space="0" w:color="auto"/>
              <w:right w:val="single" w:sz="4" w:space="0" w:color="auto"/>
            </w:tcBorders>
            <w:hideMark/>
          </w:tcPr>
          <w:p w14:paraId="76946738" w14:textId="77777777" w:rsidR="00CC188B" w:rsidRDefault="00CC188B">
            <w:pPr>
              <w:pStyle w:val="TAL"/>
              <w:rPr>
                <w:lang w:eastAsia="en-GB"/>
              </w:rPr>
            </w:pPr>
            <w:proofErr w:type="gramStart"/>
            <w:r>
              <w:t>array(</w:t>
            </w:r>
            <w:proofErr w:type="spellStart"/>
            <w:proofErr w:type="gramEnd"/>
            <w:r>
              <w:t>TemporalValidity</w:t>
            </w:r>
            <w:proofErr w:type="spellEnd"/>
            <w:r>
              <w:t>)</w:t>
            </w:r>
          </w:p>
        </w:tc>
        <w:tc>
          <w:tcPr>
            <w:tcW w:w="567" w:type="dxa"/>
            <w:tcBorders>
              <w:top w:val="single" w:sz="4" w:space="0" w:color="auto"/>
              <w:left w:val="single" w:sz="4" w:space="0" w:color="auto"/>
              <w:bottom w:val="single" w:sz="4" w:space="0" w:color="auto"/>
              <w:right w:val="single" w:sz="4" w:space="0" w:color="auto"/>
            </w:tcBorders>
            <w:hideMark/>
          </w:tcPr>
          <w:p w14:paraId="3648D611" w14:textId="77777777" w:rsidR="00CC188B" w:rsidRDefault="00CC188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349146F" w14:textId="77777777" w:rsidR="00CC188B" w:rsidRDefault="00CC188B">
            <w:pPr>
              <w:pStyle w:val="TAL"/>
              <w:rPr>
                <w:lang w:eastAsia="en-GB"/>
              </w:rPr>
            </w:pPr>
            <w:proofErr w:type="gramStart"/>
            <w:r>
              <w:t>1..N</w:t>
            </w:r>
            <w:proofErr w:type="gramEnd"/>
          </w:p>
        </w:tc>
        <w:tc>
          <w:tcPr>
            <w:tcW w:w="4398" w:type="dxa"/>
            <w:tcBorders>
              <w:top w:val="single" w:sz="4" w:space="0" w:color="auto"/>
              <w:left w:val="single" w:sz="4" w:space="0" w:color="auto"/>
              <w:bottom w:val="single" w:sz="4" w:space="0" w:color="auto"/>
              <w:right w:val="single" w:sz="4" w:space="0" w:color="auto"/>
            </w:tcBorders>
            <w:hideMark/>
          </w:tcPr>
          <w:p w14:paraId="45A19A06" w14:textId="77777777" w:rsidR="00CC188B" w:rsidRDefault="00CC188B">
            <w:pPr>
              <w:pStyle w:val="TAL"/>
            </w:pPr>
            <w:r>
              <w:t xml:space="preserve">This IE may be present when the </w:t>
            </w:r>
            <w:r>
              <w:rPr>
                <w:lang w:val="es-ES" w:eastAsia="zh-CN"/>
              </w:rPr>
              <w:t>astiAllowed</w:t>
            </w:r>
            <w:r>
              <w:t xml:space="preserve"> is set to true. When present, it shall contain the</w:t>
            </w:r>
            <w:r>
              <w:rPr>
                <w:lang w:eastAsia="zh-CN"/>
              </w:rPr>
              <w:t xml:space="preserve"> authorized start and stop times</w:t>
            </w:r>
          </w:p>
        </w:tc>
      </w:tr>
      <w:tr w:rsidR="00D95B41" w14:paraId="42126B9D" w14:textId="77777777" w:rsidTr="00D95B41">
        <w:trPr>
          <w:jc w:val="center"/>
          <w:ins w:id="55" w:author="Huawei" w:date="2024-03-28T16:11:00Z"/>
        </w:trPr>
        <w:tc>
          <w:tcPr>
            <w:tcW w:w="1837" w:type="dxa"/>
            <w:tcBorders>
              <w:top w:val="single" w:sz="4" w:space="0" w:color="auto"/>
              <w:left w:val="single" w:sz="4" w:space="0" w:color="auto"/>
              <w:bottom w:val="single" w:sz="4" w:space="0" w:color="auto"/>
              <w:right w:val="single" w:sz="4" w:space="0" w:color="auto"/>
            </w:tcBorders>
            <w:hideMark/>
          </w:tcPr>
          <w:p w14:paraId="628D9DF1" w14:textId="77777777" w:rsidR="00D95B41" w:rsidRDefault="00D95B41" w:rsidP="00BF68D0">
            <w:pPr>
              <w:pStyle w:val="TAL"/>
              <w:rPr>
                <w:ins w:id="56" w:author="Huawei" w:date="2024-03-28T16:11:00Z"/>
                <w:lang w:val="es-ES" w:eastAsia="zh-CN"/>
              </w:rPr>
            </w:pPr>
            <w:ins w:id="57" w:author="Huawei" w:date="2024-03-28T16:11:00Z">
              <w:r>
                <w:rPr>
                  <w:rFonts w:hint="eastAsia"/>
                  <w:lang w:val="es-ES" w:eastAsia="zh-CN"/>
                </w:rPr>
                <w:t>c</w:t>
              </w:r>
              <w:r>
                <w:rPr>
                  <w:lang w:val="es-ES" w:eastAsia="zh-CN"/>
                </w:rPr>
                <w:t>lockQualityMetricsInd</w:t>
              </w:r>
            </w:ins>
          </w:p>
        </w:tc>
        <w:tc>
          <w:tcPr>
            <w:tcW w:w="1559" w:type="dxa"/>
            <w:tcBorders>
              <w:top w:val="single" w:sz="4" w:space="0" w:color="auto"/>
              <w:left w:val="single" w:sz="4" w:space="0" w:color="auto"/>
              <w:bottom w:val="single" w:sz="4" w:space="0" w:color="auto"/>
              <w:right w:val="single" w:sz="4" w:space="0" w:color="auto"/>
            </w:tcBorders>
            <w:hideMark/>
          </w:tcPr>
          <w:p w14:paraId="6DF10FE6" w14:textId="77777777" w:rsidR="00D95B41" w:rsidRDefault="00D95B41" w:rsidP="00BF68D0">
            <w:pPr>
              <w:pStyle w:val="TAL"/>
              <w:rPr>
                <w:ins w:id="58" w:author="Huawei" w:date="2024-03-28T16:11:00Z"/>
              </w:rPr>
            </w:pPr>
            <w:proofErr w:type="spellStart"/>
            <w:ins w:id="59" w:author="Huawei" w:date="2024-03-28T16:11:00Z">
              <w:r>
                <w:t>boolean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53FBD33B" w14:textId="0A0A903F" w:rsidR="00D95B41" w:rsidRDefault="001E48BF" w:rsidP="00BF68D0">
            <w:pPr>
              <w:pStyle w:val="TAC"/>
              <w:rPr>
                <w:ins w:id="60" w:author="Huawei" w:date="2024-03-28T16:11:00Z"/>
                <w:lang w:eastAsia="zh-CN"/>
              </w:rPr>
            </w:pPr>
            <w:ins w:id="61" w:author="Huawei" w:date="2024-03-29T16:48:00Z">
              <w:r>
                <w:rPr>
                  <w:lang w:eastAsia="zh-CN"/>
                </w:rPr>
                <w:t>O</w:t>
              </w:r>
            </w:ins>
          </w:p>
        </w:tc>
        <w:tc>
          <w:tcPr>
            <w:tcW w:w="1134" w:type="dxa"/>
            <w:tcBorders>
              <w:top w:val="single" w:sz="4" w:space="0" w:color="auto"/>
              <w:left w:val="single" w:sz="4" w:space="0" w:color="auto"/>
              <w:bottom w:val="single" w:sz="4" w:space="0" w:color="auto"/>
              <w:right w:val="single" w:sz="4" w:space="0" w:color="auto"/>
            </w:tcBorders>
            <w:hideMark/>
          </w:tcPr>
          <w:p w14:paraId="7EE34ED4" w14:textId="5735308A" w:rsidR="00D95B41" w:rsidRDefault="001E48BF" w:rsidP="00BF68D0">
            <w:pPr>
              <w:pStyle w:val="TAL"/>
              <w:rPr>
                <w:ins w:id="62" w:author="Huawei" w:date="2024-03-28T16:11:00Z"/>
              </w:rPr>
            </w:pPr>
            <w:ins w:id="63" w:author="Huawei" w:date="2024-03-29T16:44:00Z">
              <w:r>
                <w:t>0..1</w:t>
              </w:r>
            </w:ins>
          </w:p>
        </w:tc>
        <w:tc>
          <w:tcPr>
            <w:tcW w:w="4398" w:type="dxa"/>
            <w:tcBorders>
              <w:top w:val="single" w:sz="4" w:space="0" w:color="auto"/>
              <w:left w:val="single" w:sz="4" w:space="0" w:color="auto"/>
              <w:bottom w:val="single" w:sz="4" w:space="0" w:color="auto"/>
              <w:right w:val="single" w:sz="4" w:space="0" w:color="auto"/>
            </w:tcBorders>
            <w:hideMark/>
          </w:tcPr>
          <w:p w14:paraId="59A6051C" w14:textId="241EDAE2" w:rsidR="00442C88" w:rsidRDefault="00442C88" w:rsidP="00442C88">
            <w:pPr>
              <w:pStyle w:val="TAL"/>
              <w:rPr>
                <w:ins w:id="64" w:author="Huawei" w:date="2024-03-28T17:00:00Z"/>
              </w:rPr>
            </w:pPr>
            <w:ins w:id="65" w:author="Huawei" w:date="2024-03-28T17:00:00Z">
              <w:r>
                <w:rPr>
                  <w:rFonts w:cs="Arial"/>
                  <w:szCs w:val="18"/>
                </w:rPr>
                <w:t xml:space="preserve">This IE shall be present to indicate whether </w:t>
              </w:r>
            </w:ins>
            <w:ins w:id="66" w:author="Huawei" w:date="2024-03-29T16:42:00Z">
              <w:r w:rsidR="00CB15C7">
                <w:rPr>
                  <w:rFonts w:cs="Arial"/>
                  <w:szCs w:val="18"/>
                </w:rPr>
                <w:t>to provi</w:t>
              </w:r>
            </w:ins>
            <w:ins w:id="67" w:author="Huawei" w:date="2024-03-29T16:43:00Z">
              <w:r w:rsidR="00CB15C7">
                <w:rPr>
                  <w:rFonts w:cs="Arial"/>
                  <w:szCs w:val="18"/>
                </w:rPr>
                <w:t xml:space="preserve">de </w:t>
              </w:r>
              <w:r w:rsidR="00CB15C7">
                <w:rPr>
                  <w:rFonts w:eastAsia="Malgun Gothic"/>
                  <w:lang w:eastAsia="en-GB"/>
                </w:rPr>
                <w:t>clock quality metric information</w:t>
              </w:r>
              <w:r w:rsidR="001E48BF">
                <w:rPr>
                  <w:rFonts w:eastAsia="Malgun Gothic"/>
                  <w:lang w:eastAsia="en-GB"/>
                </w:rPr>
                <w:t xml:space="preserve"> to the UE</w:t>
              </w:r>
            </w:ins>
            <w:ins w:id="68" w:author="Huawei" w:date="2024-03-28T17:00:00Z">
              <w:r>
                <w:t>.</w:t>
              </w:r>
            </w:ins>
          </w:p>
          <w:p w14:paraId="511EF2E4" w14:textId="77777777" w:rsidR="00442C88" w:rsidRDefault="00442C88" w:rsidP="00442C88">
            <w:pPr>
              <w:pStyle w:val="TAL"/>
              <w:rPr>
                <w:ins w:id="69" w:author="Huawei" w:date="2024-03-28T17:00:00Z"/>
              </w:rPr>
            </w:pPr>
          </w:p>
          <w:p w14:paraId="2B58E800" w14:textId="54E23F66" w:rsidR="00442C88" w:rsidRDefault="00442C88" w:rsidP="00442C88">
            <w:pPr>
              <w:pStyle w:val="TAL"/>
              <w:ind w:left="539" w:hanging="255"/>
              <w:rPr>
                <w:ins w:id="70" w:author="Huawei" w:date="2024-03-28T17:00:00Z"/>
              </w:rPr>
            </w:pPr>
            <w:ins w:id="71" w:author="Huawei" w:date="2024-03-28T17:00:00Z">
              <w:r>
                <w:t>-</w:t>
              </w:r>
              <w:r>
                <w:tab/>
                <w:t>true:</w:t>
              </w:r>
              <w:r>
                <w:tab/>
              </w:r>
            </w:ins>
            <w:ins w:id="72" w:author="Huawei" w:date="2024-03-29T16:43:00Z">
              <w:r w:rsidR="001E48BF">
                <w:t xml:space="preserve">the </w:t>
              </w:r>
              <w:r w:rsidR="001E48BF">
                <w:rPr>
                  <w:rFonts w:eastAsia="等线"/>
                  <w:lang w:eastAsia="en-GB"/>
                </w:rPr>
                <w:t>clock quality metrics information is provided to the UE</w:t>
              </w:r>
            </w:ins>
          </w:p>
          <w:p w14:paraId="0CC9134E" w14:textId="3D511C68" w:rsidR="00442C88" w:rsidRDefault="00442C88" w:rsidP="00442C88">
            <w:pPr>
              <w:pStyle w:val="TAL"/>
              <w:ind w:left="539" w:hanging="255"/>
              <w:rPr>
                <w:ins w:id="73" w:author="Huawei" w:date="2024-03-28T17:00:00Z"/>
              </w:rPr>
            </w:pPr>
            <w:ins w:id="74" w:author="Huawei" w:date="2024-03-28T17:00:00Z">
              <w:r>
                <w:t>-</w:t>
              </w:r>
              <w:r>
                <w:tab/>
                <w:t>false</w:t>
              </w:r>
            </w:ins>
            <w:ins w:id="75" w:author="Huawei" w:date="2024-03-29T16:45:00Z">
              <w:r w:rsidR="001E48BF">
                <w:t>(default) or absent</w:t>
              </w:r>
            </w:ins>
            <w:ins w:id="76" w:author="Huawei" w:date="2024-03-28T17:00:00Z">
              <w:r>
                <w:t xml:space="preserve">: </w:t>
              </w:r>
              <w:r>
                <w:tab/>
              </w:r>
            </w:ins>
            <w:ins w:id="77" w:author="Huawei" w:date="2024-03-29T16:44:00Z">
              <w:r w:rsidR="001E48BF">
                <w:t xml:space="preserve">the </w:t>
              </w:r>
              <w:r w:rsidR="001E48BF">
                <w:rPr>
                  <w:rFonts w:eastAsia="等线"/>
                  <w:lang w:eastAsia="en-GB"/>
                </w:rPr>
                <w:t>clock quality metrics information is not provided to the UE</w:t>
              </w:r>
            </w:ins>
          </w:p>
          <w:p w14:paraId="71541765" w14:textId="77777777" w:rsidR="00D95B41" w:rsidRPr="00442C88" w:rsidRDefault="00D95B41" w:rsidP="00BF68D0">
            <w:pPr>
              <w:pStyle w:val="TAL"/>
              <w:rPr>
                <w:ins w:id="78" w:author="Huawei" w:date="2024-03-28T16:11:00Z"/>
              </w:rPr>
            </w:pPr>
          </w:p>
        </w:tc>
      </w:tr>
      <w:tr w:rsidR="00D95B41" w14:paraId="028380D5" w14:textId="77777777" w:rsidTr="00D95B41">
        <w:trPr>
          <w:jc w:val="center"/>
          <w:ins w:id="79" w:author="Huawei" w:date="2024-03-28T16:11:00Z"/>
        </w:trPr>
        <w:tc>
          <w:tcPr>
            <w:tcW w:w="1837" w:type="dxa"/>
            <w:tcBorders>
              <w:top w:val="single" w:sz="4" w:space="0" w:color="auto"/>
              <w:left w:val="single" w:sz="4" w:space="0" w:color="auto"/>
              <w:bottom w:val="single" w:sz="4" w:space="0" w:color="auto"/>
              <w:right w:val="single" w:sz="4" w:space="0" w:color="auto"/>
            </w:tcBorders>
            <w:hideMark/>
          </w:tcPr>
          <w:p w14:paraId="57B72B7E" w14:textId="77777777" w:rsidR="00D95B41" w:rsidRDefault="00D95B41" w:rsidP="00BF68D0">
            <w:pPr>
              <w:pStyle w:val="TAL"/>
              <w:rPr>
                <w:ins w:id="80" w:author="Huawei" w:date="2024-03-28T16:11:00Z"/>
                <w:lang w:val="es-ES" w:eastAsia="zh-CN"/>
              </w:rPr>
            </w:pPr>
            <w:ins w:id="81" w:author="Huawei" w:date="2024-03-28T16:11:00Z">
              <w:r w:rsidRPr="00D95B41">
                <w:rPr>
                  <w:lang w:val="es-ES" w:eastAsia="zh-CN"/>
                </w:rPr>
                <w:t>acceptableInd</w:t>
              </w:r>
            </w:ins>
          </w:p>
        </w:tc>
        <w:tc>
          <w:tcPr>
            <w:tcW w:w="1559" w:type="dxa"/>
            <w:tcBorders>
              <w:top w:val="single" w:sz="4" w:space="0" w:color="auto"/>
              <w:left w:val="single" w:sz="4" w:space="0" w:color="auto"/>
              <w:bottom w:val="single" w:sz="4" w:space="0" w:color="auto"/>
              <w:right w:val="single" w:sz="4" w:space="0" w:color="auto"/>
            </w:tcBorders>
            <w:hideMark/>
          </w:tcPr>
          <w:p w14:paraId="290C693A" w14:textId="77777777" w:rsidR="00D95B41" w:rsidRDefault="00D95B41" w:rsidP="00BF68D0">
            <w:pPr>
              <w:pStyle w:val="TAL"/>
              <w:rPr>
                <w:ins w:id="82" w:author="Huawei" w:date="2024-03-28T16:11:00Z"/>
              </w:rPr>
            </w:pPr>
            <w:proofErr w:type="spellStart"/>
            <w:ins w:id="83" w:author="Huawei" w:date="2024-03-28T16:11:00Z">
              <w:r>
                <w:t>boolean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5C2D917D" w14:textId="636052D0" w:rsidR="00D95B41" w:rsidRDefault="001E48BF" w:rsidP="00BF68D0">
            <w:pPr>
              <w:pStyle w:val="TAC"/>
              <w:rPr>
                <w:ins w:id="84" w:author="Huawei" w:date="2024-03-28T16:11:00Z"/>
                <w:lang w:eastAsia="zh-CN"/>
              </w:rPr>
            </w:pPr>
            <w:ins w:id="85" w:author="Huawei" w:date="2024-03-29T16:48:00Z">
              <w:r>
                <w:rPr>
                  <w:lang w:eastAsia="zh-CN"/>
                </w:rPr>
                <w:t>O</w:t>
              </w:r>
            </w:ins>
          </w:p>
        </w:tc>
        <w:tc>
          <w:tcPr>
            <w:tcW w:w="1134" w:type="dxa"/>
            <w:tcBorders>
              <w:top w:val="single" w:sz="4" w:space="0" w:color="auto"/>
              <w:left w:val="single" w:sz="4" w:space="0" w:color="auto"/>
              <w:bottom w:val="single" w:sz="4" w:space="0" w:color="auto"/>
              <w:right w:val="single" w:sz="4" w:space="0" w:color="auto"/>
            </w:tcBorders>
            <w:hideMark/>
          </w:tcPr>
          <w:p w14:paraId="5B3343D2" w14:textId="00519DF7" w:rsidR="00D95B41" w:rsidRDefault="001E48BF" w:rsidP="00BF68D0">
            <w:pPr>
              <w:pStyle w:val="TAL"/>
              <w:rPr>
                <w:ins w:id="86" w:author="Huawei" w:date="2024-03-28T16:11:00Z"/>
              </w:rPr>
            </w:pPr>
            <w:ins w:id="87" w:author="Huawei" w:date="2024-03-29T16:44:00Z">
              <w:r>
                <w:t>0..1</w:t>
              </w:r>
            </w:ins>
          </w:p>
        </w:tc>
        <w:tc>
          <w:tcPr>
            <w:tcW w:w="4398" w:type="dxa"/>
            <w:tcBorders>
              <w:top w:val="single" w:sz="4" w:space="0" w:color="auto"/>
              <w:left w:val="single" w:sz="4" w:space="0" w:color="auto"/>
              <w:bottom w:val="single" w:sz="4" w:space="0" w:color="auto"/>
              <w:right w:val="single" w:sz="4" w:space="0" w:color="auto"/>
            </w:tcBorders>
            <w:hideMark/>
          </w:tcPr>
          <w:p w14:paraId="1107EF17" w14:textId="36D1F575" w:rsidR="001E48BF" w:rsidRDefault="001E48BF" w:rsidP="001E48BF">
            <w:pPr>
              <w:pStyle w:val="TAL"/>
              <w:rPr>
                <w:ins w:id="88" w:author="Huawei" w:date="2024-03-29T16:45:00Z"/>
              </w:rPr>
            </w:pPr>
            <w:ins w:id="89" w:author="Huawei" w:date="2024-03-29T16:45:00Z">
              <w:r>
                <w:rPr>
                  <w:rFonts w:cs="Arial"/>
                  <w:szCs w:val="18"/>
                </w:rPr>
                <w:t>This IE shall be present to indicate whether</w:t>
              </w:r>
            </w:ins>
            <w:ins w:id="90" w:author="Huawei" w:date="2024-03-29T16:47:00Z">
              <w:r>
                <w:rPr>
                  <w:rFonts w:cs="Arial"/>
                  <w:szCs w:val="18"/>
                </w:rPr>
                <w:t xml:space="preserve"> the </w:t>
              </w:r>
              <w:r>
                <w:rPr>
                  <w:rFonts w:eastAsia="Malgun Gothic"/>
                  <w:lang w:eastAsia="en-GB"/>
                </w:rPr>
                <w:t>clock quality is acceptable to the UE</w:t>
              </w:r>
            </w:ins>
            <w:ins w:id="91" w:author="Huawei" w:date="2024-03-29T16:45:00Z">
              <w:r>
                <w:t>.</w:t>
              </w:r>
            </w:ins>
          </w:p>
          <w:p w14:paraId="786BEECA" w14:textId="77777777" w:rsidR="001E48BF" w:rsidRDefault="001E48BF" w:rsidP="001E48BF">
            <w:pPr>
              <w:pStyle w:val="TAL"/>
              <w:rPr>
                <w:ins w:id="92" w:author="Huawei" w:date="2024-03-29T16:45:00Z"/>
              </w:rPr>
            </w:pPr>
          </w:p>
          <w:p w14:paraId="5FB4A661" w14:textId="5168A54A" w:rsidR="001E48BF" w:rsidRPr="001E48BF" w:rsidRDefault="001E48BF" w:rsidP="001E48BF">
            <w:pPr>
              <w:pStyle w:val="TAL"/>
              <w:ind w:left="539" w:hanging="255"/>
              <w:rPr>
                <w:ins w:id="93" w:author="Huawei" w:date="2024-03-29T16:45:00Z"/>
              </w:rPr>
            </w:pPr>
            <w:ins w:id="94" w:author="Huawei" w:date="2024-03-29T16:45:00Z">
              <w:r>
                <w:t>-</w:t>
              </w:r>
              <w:r>
                <w:tab/>
                <w:t>true:</w:t>
              </w:r>
              <w:r>
                <w:tab/>
                <w:t>the</w:t>
              </w:r>
            </w:ins>
            <w:ins w:id="95" w:author="Huawei" w:date="2024-03-29T16:48:00Z">
              <w:r>
                <w:rPr>
                  <w:rFonts w:eastAsia="Malgun Gothic"/>
                  <w:lang w:eastAsia="en-GB"/>
                </w:rPr>
                <w:t xml:space="preserve"> clock quality is acceptable to the UE</w:t>
              </w:r>
            </w:ins>
          </w:p>
          <w:p w14:paraId="305FBFC4" w14:textId="3418A222" w:rsidR="001E48BF" w:rsidRDefault="001E48BF" w:rsidP="001E48BF">
            <w:pPr>
              <w:pStyle w:val="TAL"/>
              <w:ind w:left="539" w:hanging="255"/>
              <w:rPr>
                <w:ins w:id="96" w:author="Huawei" w:date="2024-03-29T16:45:00Z"/>
              </w:rPr>
            </w:pPr>
            <w:ins w:id="97" w:author="Huawei" w:date="2024-03-29T16:45:00Z">
              <w:r>
                <w:t>-</w:t>
              </w:r>
              <w:r>
                <w:tab/>
                <w:t xml:space="preserve">false(default) or absent: </w:t>
              </w:r>
              <w:r>
                <w:tab/>
                <w:t xml:space="preserve">the </w:t>
              </w:r>
            </w:ins>
            <w:ins w:id="98" w:author="Huawei" w:date="2024-03-29T16:48:00Z">
              <w:r>
                <w:rPr>
                  <w:rFonts w:eastAsia="Malgun Gothic"/>
                  <w:lang w:eastAsia="en-GB"/>
                </w:rPr>
                <w:t>clock quality is not acceptable to the UE</w:t>
              </w:r>
            </w:ins>
          </w:p>
          <w:p w14:paraId="58BDC034" w14:textId="77777777" w:rsidR="00D95B41" w:rsidRPr="001E48BF" w:rsidRDefault="00D95B41" w:rsidP="00BF68D0">
            <w:pPr>
              <w:pStyle w:val="TAL"/>
              <w:rPr>
                <w:ins w:id="99" w:author="Huawei" w:date="2024-03-28T16:11:00Z"/>
              </w:rPr>
            </w:pPr>
          </w:p>
        </w:tc>
      </w:tr>
      <w:tr w:rsidR="00D95B41" w14:paraId="02EFB9EE" w14:textId="77777777" w:rsidTr="00D95B41">
        <w:trPr>
          <w:jc w:val="center"/>
          <w:ins w:id="100" w:author="Huawei" w:date="2024-03-28T16:11:00Z"/>
        </w:trPr>
        <w:tc>
          <w:tcPr>
            <w:tcW w:w="1837" w:type="dxa"/>
            <w:tcBorders>
              <w:top w:val="single" w:sz="4" w:space="0" w:color="auto"/>
              <w:left w:val="single" w:sz="4" w:space="0" w:color="auto"/>
              <w:bottom w:val="single" w:sz="4" w:space="0" w:color="auto"/>
              <w:right w:val="single" w:sz="4" w:space="0" w:color="auto"/>
            </w:tcBorders>
            <w:hideMark/>
          </w:tcPr>
          <w:p w14:paraId="09F21B1D" w14:textId="77777777" w:rsidR="00D95B41" w:rsidRDefault="00D95B41" w:rsidP="00BF68D0">
            <w:pPr>
              <w:pStyle w:val="TAL"/>
              <w:rPr>
                <w:ins w:id="101" w:author="Huawei" w:date="2024-03-28T16:11:00Z"/>
                <w:lang w:val="es-ES" w:eastAsia="zh-CN"/>
              </w:rPr>
            </w:pPr>
            <w:ins w:id="102" w:author="Huawei" w:date="2024-03-28T16:11:00Z">
              <w:r>
                <w:rPr>
                  <w:rFonts w:hint="eastAsia"/>
                  <w:lang w:val="es-ES" w:eastAsia="zh-CN"/>
                </w:rPr>
                <w:t>c</w:t>
              </w:r>
              <w:r>
                <w:rPr>
                  <w:lang w:val="es-ES" w:eastAsia="zh-CN"/>
                </w:rPr>
                <w:t>lockQualityAccetpanceCriteria</w:t>
              </w:r>
            </w:ins>
          </w:p>
        </w:tc>
        <w:tc>
          <w:tcPr>
            <w:tcW w:w="1559" w:type="dxa"/>
            <w:tcBorders>
              <w:top w:val="single" w:sz="4" w:space="0" w:color="auto"/>
              <w:left w:val="single" w:sz="4" w:space="0" w:color="auto"/>
              <w:bottom w:val="single" w:sz="4" w:space="0" w:color="auto"/>
              <w:right w:val="single" w:sz="4" w:space="0" w:color="auto"/>
            </w:tcBorders>
            <w:hideMark/>
          </w:tcPr>
          <w:p w14:paraId="2806CFB3" w14:textId="04B65DAD" w:rsidR="00D95B41" w:rsidRDefault="00D35D44" w:rsidP="00BF68D0">
            <w:pPr>
              <w:pStyle w:val="TAL"/>
              <w:rPr>
                <w:ins w:id="103" w:author="Huawei" w:date="2024-03-28T16:11:00Z"/>
              </w:rPr>
            </w:pPr>
            <w:proofErr w:type="spellStart"/>
            <w:ins w:id="104" w:author="Huawei" w:date="2024-04-01T11:03:00Z">
              <w:r>
                <w:t>ClockQualityAcceptanceCriterion</w:t>
              </w:r>
            </w:ins>
            <w:proofErr w:type="spellEnd"/>
          </w:p>
        </w:tc>
        <w:tc>
          <w:tcPr>
            <w:tcW w:w="567" w:type="dxa"/>
            <w:tcBorders>
              <w:top w:val="single" w:sz="4" w:space="0" w:color="auto"/>
              <w:left w:val="single" w:sz="4" w:space="0" w:color="auto"/>
              <w:bottom w:val="single" w:sz="4" w:space="0" w:color="auto"/>
              <w:right w:val="single" w:sz="4" w:space="0" w:color="auto"/>
            </w:tcBorders>
            <w:hideMark/>
          </w:tcPr>
          <w:p w14:paraId="285ADE49" w14:textId="14C8DCBA" w:rsidR="00D95B41" w:rsidRDefault="001E48BF" w:rsidP="00BF68D0">
            <w:pPr>
              <w:pStyle w:val="TAC"/>
              <w:rPr>
                <w:ins w:id="105" w:author="Huawei" w:date="2024-03-28T16:11:00Z"/>
                <w:lang w:eastAsia="zh-CN"/>
              </w:rPr>
            </w:pPr>
            <w:ins w:id="106" w:author="Huawei" w:date="2024-03-29T16:48: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hideMark/>
          </w:tcPr>
          <w:p w14:paraId="410E6010" w14:textId="1BB4983C" w:rsidR="00D95B41" w:rsidRDefault="00C07D45" w:rsidP="00BF68D0">
            <w:pPr>
              <w:pStyle w:val="TAL"/>
              <w:rPr>
                <w:ins w:id="107" w:author="Huawei" w:date="2024-03-28T16:11:00Z"/>
              </w:rPr>
            </w:pPr>
            <w:ins w:id="108" w:author="Huawei-r1" w:date="2024-04-15T16:08:00Z">
              <w:r>
                <w:t>0</w:t>
              </w:r>
              <w:r>
                <w:rPr>
                  <w:rFonts w:hint="eastAsia"/>
                  <w:lang w:eastAsia="zh-CN"/>
                </w:rPr>
                <w:t>.</w:t>
              </w:r>
              <w:r>
                <w:rPr>
                  <w:lang w:eastAsia="zh-CN"/>
                </w:rPr>
                <w:t>.</w:t>
              </w:r>
            </w:ins>
            <w:ins w:id="109" w:author="Huawei" w:date="2024-03-29T16:49:00Z">
              <w:r w:rsidR="001E48BF">
                <w:t>1</w:t>
              </w:r>
            </w:ins>
          </w:p>
        </w:tc>
        <w:tc>
          <w:tcPr>
            <w:tcW w:w="4398" w:type="dxa"/>
            <w:tcBorders>
              <w:top w:val="single" w:sz="4" w:space="0" w:color="auto"/>
              <w:left w:val="single" w:sz="4" w:space="0" w:color="auto"/>
              <w:bottom w:val="single" w:sz="4" w:space="0" w:color="auto"/>
              <w:right w:val="single" w:sz="4" w:space="0" w:color="auto"/>
            </w:tcBorders>
            <w:hideMark/>
          </w:tcPr>
          <w:p w14:paraId="5F881738" w14:textId="1E53213D" w:rsidR="00D95B41" w:rsidRDefault="001E48BF" w:rsidP="00BF68D0">
            <w:pPr>
              <w:pStyle w:val="TAL"/>
              <w:rPr>
                <w:ins w:id="110" w:author="Huawei" w:date="2024-03-28T16:11:00Z"/>
              </w:rPr>
            </w:pPr>
            <w:ins w:id="111" w:author="Huawei" w:date="2024-03-29T16:48:00Z">
              <w:r>
                <w:t xml:space="preserve">This IE may be present when the </w:t>
              </w:r>
              <w:r w:rsidRPr="00D95B41">
                <w:rPr>
                  <w:lang w:val="es-ES" w:eastAsia="zh-CN"/>
                </w:rPr>
                <w:t>acceptableInd</w:t>
              </w:r>
              <w:r>
                <w:t xml:space="preserve"> is set to true.</w:t>
              </w:r>
            </w:ins>
            <w:ins w:id="112" w:author="Huawei" w:date="2024-03-29T16:49:00Z">
              <w:r>
                <w:t xml:space="preserve"> When present, it shall contain</w:t>
              </w:r>
              <w:r>
                <w:rPr>
                  <w:rFonts w:eastAsia="Malgun Gothic"/>
                  <w:lang w:eastAsia="en-GB"/>
                </w:rPr>
                <w:t xml:space="preserve"> one or more sets of the clock quality acceptance criteria for the UE that the AF may request</w:t>
              </w:r>
            </w:ins>
          </w:p>
        </w:tc>
      </w:tr>
    </w:tbl>
    <w:p w14:paraId="5C08E580" w14:textId="77777777" w:rsidR="00CC188B" w:rsidRDefault="00CC188B" w:rsidP="00CC188B">
      <w:pPr>
        <w:rPr>
          <w:lang w:val="en-US" w:eastAsia="en-GB"/>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1E4970FD" w14:textId="77777777" w:rsidR="002E181F" w:rsidRPr="006B5418" w:rsidRDefault="002E181F" w:rsidP="002E18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61E366" w14:textId="77777777" w:rsidR="00A52FDD" w:rsidRDefault="00A52FDD" w:rsidP="00A52FDD">
      <w:pPr>
        <w:pStyle w:val="1"/>
        <w:rPr>
          <w:lang w:eastAsia="en-GB"/>
        </w:rPr>
      </w:pPr>
      <w:bookmarkStart w:id="113" w:name="_Toc161828471"/>
      <w:bookmarkStart w:id="114" w:name="_Toc67682190"/>
      <w:bookmarkStart w:id="115" w:name="_Toc45029416"/>
      <w:bookmarkStart w:id="116" w:name="_Toc45028581"/>
      <w:bookmarkStart w:id="117" w:name="_Toc36457662"/>
      <w:bookmarkStart w:id="118" w:name="_Toc27585639"/>
      <w:bookmarkStart w:id="119" w:name="_Toc11338878"/>
      <w:r>
        <w:t>A.2</w:t>
      </w:r>
      <w:r>
        <w:tab/>
      </w:r>
      <w:proofErr w:type="spellStart"/>
      <w:r>
        <w:t>Nudm_SDM</w:t>
      </w:r>
      <w:proofErr w:type="spellEnd"/>
      <w:r>
        <w:t xml:space="preserve"> API</w:t>
      </w:r>
      <w:bookmarkEnd w:id="113"/>
      <w:bookmarkEnd w:id="114"/>
      <w:bookmarkEnd w:id="115"/>
      <w:bookmarkEnd w:id="116"/>
      <w:bookmarkEnd w:id="117"/>
      <w:bookmarkEnd w:id="118"/>
      <w:bookmarkEnd w:id="119"/>
    </w:p>
    <w:p w14:paraId="7D5D7C85" w14:textId="77777777" w:rsidR="00A52FDD" w:rsidRDefault="00A52FDD" w:rsidP="00A52FDD">
      <w:pPr>
        <w:pStyle w:val="PL"/>
      </w:pPr>
      <w:r>
        <w:t>openapi: 3.0.0</w:t>
      </w:r>
    </w:p>
    <w:p w14:paraId="067EEA90" w14:textId="77777777" w:rsidR="00A52FDD" w:rsidRDefault="00A52FDD" w:rsidP="00A52FDD">
      <w:pPr>
        <w:pStyle w:val="PL"/>
      </w:pPr>
    </w:p>
    <w:p w14:paraId="4DF94DAF" w14:textId="77777777" w:rsidR="00A52FDD" w:rsidRDefault="00A52FDD" w:rsidP="00A52FDD">
      <w:pPr>
        <w:pStyle w:val="PL"/>
      </w:pPr>
      <w:r>
        <w:t>info:</w:t>
      </w:r>
    </w:p>
    <w:p w14:paraId="70261554" w14:textId="77777777" w:rsidR="00A52FDD" w:rsidRDefault="00A52FDD" w:rsidP="00A52FDD">
      <w:pPr>
        <w:pStyle w:val="PL"/>
      </w:pPr>
      <w:r>
        <w:t xml:space="preserve">  version: '2.3.0-alpha.6'</w:t>
      </w:r>
    </w:p>
    <w:p w14:paraId="000D20CB" w14:textId="77777777" w:rsidR="00A52FDD" w:rsidRDefault="00A52FDD" w:rsidP="00A52FDD">
      <w:pPr>
        <w:pStyle w:val="PL"/>
      </w:pPr>
      <w:r>
        <w:t xml:space="preserve">  title: 'Nudm_SDM'</w:t>
      </w:r>
    </w:p>
    <w:p w14:paraId="12AFC72B" w14:textId="77777777" w:rsidR="00A52FDD" w:rsidRDefault="00A52FDD" w:rsidP="00A52FDD">
      <w:pPr>
        <w:pStyle w:val="PL"/>
      </w:pPr>
      <w:r>
        <w:t xml:space="preserve">  description: |</w:t>
      </w:r>
    </w:p>
    <w:p w14:paraId="7C7871AB" w14:textId="77777777" w:rsidR="00A52FDD" w:rsidRDefault="00A52FDD" w:rsidP="00A52FDD">
      <w:pPr>
        <w:pStyle w:val="PL"/>
      </w:pPr>
      <w:r>
        <w:t xml:space="preserve">    Nudm Subscriber Data Management Service.  </w:t>
      </w:r>
    </w:p>
    <w:p w14:paraId="33ADABB2" w14:textId="77777777" w:rsidR="00A52FDD" w:rsidRDefault="00A52FDD" w:rsidP="00A52FDD">
      <w:pPr>
        <w:pStyle w:val="PL"/>
      </w:pPr>
      <w:r>
        <w:t xml:space="preserve">    © 2024, 3GPP Organizational Partners (ARIB, ATIS, CCSA, ETSI, TSDSI, TTA, TTC).  </w:t>
      </w:r>
    </w:p>
    <w:p w14:paraId="28A095C5" w14:textId="77777777" w:rsidR="00A52FDD" w:rsidRDefault="00A52FDD" w:rsidP="00A52FDD">
      <w:pPr>
        <w:pStyle w:val="PL"/>
      </w:pPr>
      <w:r>
        <w:t xml:space="preserve">    All rights reserved.</w:t>
      </w:r>
    </w:p>
    <w:p w14:paraId="339E72B2" w14:textId="77777777" w:rsidR="00A52FDD" w:rsidRDefault="00A52FDD" w:rsidP="00A52FDD">
      <w:pPr>
        <w:pStyle w:val="PL"/>
        <w:rPr>
          <w:lang w:val="en-US"/>
        </w:rPr>
      </w:pPr>
    </w:p>
    <w:p w14:paraId="60A2DF1E" w14:textId="77777777" w:rsidR="00A52FDD" w:rsidRDefault="00A52FDD" w:rsidP="00A52FDD">
      <w:pPr>
        <w:pStyle w:val="PL"/>
        <w:rPr>
          <w:lang w:val="en-US"/>
        </w:rPr>
      </w:pPr>
      <w:r>
        <w:rPr>
          <w:lang w:val="en-US"/>
        </w:rPr>
        <w:t>externalDocs:</w:t>
      </w:r>
    </w:p>
    <w:p w14:paraId="63567489" w14:textId="77777777" w:rsidR="00A52FDD" w:rsidRDefault="00A52FDD" w:rsidP="00A52FDD">
      <w:pPr>
        <w:pStyle w:val="PL"/>
        <w:rPr>
          <w:lang w:val="en-US"/>
        </w:rPr>
      </w:pPr>
      <w:r>
        <w:rPr>
          <w:lang w:val="en-US"/>
        </w:rPr>
        <w:t xml:space="preserve">  description: 3GPP TS 29.503 Unified Data Management Services, version 18.5.0</w:t>
      </w:r>
    </w:p>
    <w:p w14:paraId="06C1A887" w14:textId="77777777" w:rsidR="00A52FDD" w:rsidRDefault="00A52FDD" w:rsidP="00A52FDD">
      <w:pPr>
        <w:pStyle w:val="PL"/>
        <w:rPr>
          <w:lang w:val="en-US"/>
        </w:rPr>
      </w:pPr>
      <w:r>
        <w:rPr>
          <w:lang w:val="en-US"/>
        </w:rPr>
        <w:t xml:space="preserve">  url: 'https://www.3gpp.org/ftp/Specs/archive/29_series/29.503/'</w:t>
      </w:r>
    </w:p>
    <w:p w14:paraId="4FC7BABD" w14:textId="77777777" w:rsidR="00DE5FB8" w:rsidRDefault="00DE5FB8" w:rsidP="00DE5FB8">
      <w:pPr>
        <w:pStyle w:val="PL"/>
      </w:pPr>
    </w:p>
    <w:p w14:paraId="395633CD" w14:textId="039EA44C" w:rsidR="002E181F" w:rsidRDefault="002E181F" w:rsidP="0021760B">
      <w:pPr>
        <w:rPr>
          <w:lang w:eastAsia="zh-CN"/>
        </w:rPr>
      </w:pPr>
      <w:r>
        <w:rPr>
          <w:rFonts w:hint="eastAsia"/>
          <w:lang w:eastAsia="zh-CN"/>
        </w:rPr>
        <w:t>[</w:t>
      </w:r>
      <w:r>
        <w:rPr>
          <w:lang w:eastAsia="zh-CN"/>
        </w:rPr>
        <w:t>…]</w:t>
      </w:r>
    </w:p>
    <w:p w14:paraId="19E7EEB8" w14:textId="77777777" w:rsidR="00833B82" w:rsidRDefault="00833B82" w:rsidP="00833B82">
      <w:pPr>
        <w:pStyle w:val="PL"/>
        <w:rPr>
          <w:lang w:val="en-US" w:eastAsia="en-GB"/>
        </w:rPr>
      </w:pPr>
    </w:p>
    <w:p w14:paraId="78046618" w14:textId="77777777" w:rsidR="004C5C0B" w:rsidRDefault="004C5C0B" w:rsidP="004C5C0B">
      <w:pPr>
        <w:pStyle w:val="PL"/>
      </w:pPr>
      <w:r w:rsidRPr="00B3056F">
        <w:lastRenderedPageBreak/>
        <w:t xml:space="preserve">    </w:t>
      </w:r>
      <w:r w:rsidRPr="002B029A">
        <w:t>G</w:t>
      </w:r>
      <w:r>
        <w:t>p</w:t>
      </w:r>
      <w:r w:rsidRPr="002B029A">
        <w:t>tpAllowedInfo</w:t>
      </w:r>
      <w:r w:rsidRPr="00B3056F">
        <w:t>:</w:t>
      </w:r>
    </w:p>
    <w:p w14:paraId="5BCDAB31" w14:textId="77777777" w:rsidR="004C5C0B" w:rsidRPr="00B3056F" w:rsidRDefault="004C5C0B" w:rsidP="004C5C0B">
      <w:pPr>
        <w:pStyle w:val="PL"/>
      </w:pPr>
      <w:r>
        <w:rPr>
          <w:rFonts w:hint="eastAsia"/>
        </w:rPr>
        <w:t xml:space="preserve"> </w:t>
      </w:r>
      <w:r>
        <w:t xml:space="preserve">     description: AF authorization information for gPTP</w:t>
      </w:r>
    </w:p>
    <w:p w14:paraId="7C2D5608" w14:textId="77777777" w:rsidR="004C5C0B" w:rsidRDefault="004C5C0B" w:rsidP="004C5C0B">
      <w:pPr>
        <w:pStyle w:val="PL"/>
      </w:pPr>
      <w:r w:rsidRPr="00B3056F">
        <w:t xml:space="preserve">      type: object</w:t>
      </w:r>
    </w:p>
    <w:p w14:paraId="724A6BF0" w14:textId="77777777" w:rsidR="004C5C0B" w:rsidRPr="00B3056F" w:rsidRDefault="004C5C0B" w:rsidP="004C5C0B">
      <w:pPr>
        <w:pStyle w:val="PL"/>
      </w:pPr>
      <w:r w:rsidRPr="00B3056F">
        <w:t xml:space="preserve">      properties:</w:t>
      </w:r>
    </w:p>
    <w:p w14:paraId="2C1BB9EB" w14:textId="77777777" w:rsidR="004C5C0B" w:rsidRPr="00B72ECF" w:rsidRDefault="004C5C0B" w:rsidP="004C5C0B">
      <w:pPr>
        <w:pStyle w:val="PL"/>
      </w:pPr>
      <w:r>
        <w:t xml:space="preserve">        dnn:</w:t>
      </w:r>
    </w:p>
    <w:p w14:paraId="3EB83D38" w14:textId="77777777" w:rsidR="004C5C0B" w:rsidRDefault="004C5C0B" w:rsidP="004C5C0B">
      <w:pPr>
        <w:pStyle w:val="PL"/>
        <w:rPr>
          <w:lang w:val="en-US"/>
        </w:rPr>
      </w:pPr>
      <w:r>
        <w:rPr>
          <w:lang w:val="en-US"/>
        </w:rPr>
        <w:t xml:space="preserve">          </w:t>
      </w:r>
      <w:r w:rsidRPr="00B3056F">
        <w:rPr>
          <w:lang w:val="en-US"/>
        </w:rPr>
        <w:t>$ref: '</w:t>
      </w:r>
      <w:r w:rsidRPr="00F473AE">
        <w:t>TS29571_CommonData.yaml#/components/schemas/</w:t>
      </w:r>
      <w:r>
        <w:t>Dnn</w:t>
      </w:r>
      <w:r w:rsidRPr="00B3056F">
        <w:rPr>
          <w:lang w:val="en-US"/>
        </w:rPr>
        <w:t>'</w:t>
      </w:r>
    </w:p>
    <w:p w14:paraId="3D1166CF" w14:textId="77777777" w:rsidR="004C5C0B" w:rsidRDefault="004C5C0B" w:rsidP="004C5C0B">
      <w:pPr>
        <w:pStyle w:val="PL"/>
      </w:pPr>
      <w:r>
        <w:t xml:space="preserve">        sNssai:</w:t>
      </w:r>
    </w:p>
    <w:p w14:paraId="5FA1E864" w14:textId="77777777" w:rsidR="004C5C0B" w:rsidRDefault="004C5C0B" w:rsidP="004C5C0B">
      <w:pPr>
        <w:pStyle w:val="PL"/>
        <w:rPr>
          <w:lang w:val="en-US"/>
        </w:rPr>
      </w:pPr>
      <w:r>
        <w:rPr>
          <w:lang w:val="en-US"/>
        </w:rPr>
        <w:t xml:space="preserve">          </w:t>
      </w:r>
      <w:r w:rsidRPr="00B3056F">
        <w:rPr>
          <w:lang w:val="en-US"/>
        </w:rPr>
        <w:t>$ref: '</w:t>
      </w:r>
      <w:r w:rsidRPr="00F473AE">
        <w:t>TS29571_CommonData.yaml#/components/schemas/</w:t>
      </w:r>
      <w:r>
        <w:t>Snssai</w:t>
      </w:r>
      <w:r w:rsidRPr="00B3056F">
        <w:rPr>
          <w:lang w:val="en-US"/>
        </w:rPr>
        <w:t>'</w:t>
      </w:r>
    </w:p>
    <w:p w14:paraId="615D3252" w14:textId="77777777" w:rsidR="004C5C0B" w:rsidRDefault="004C5C0B" w:rsidP="004C5C0B">
      <w:pPr>
        <w:pStyle w:val="PL"/>
        <w:rPr>
          <w:lang w:val="en-US"/>
        </w:rPr>
      </w:pPr>
      <w:r>
        <w:rPr>
          <w:lang w:val="en-US"/>
        </w:rPr>
        <w:t xml:space="preserve">        gptpAllowed:</w:t>
      </w:r>
    </w:p>
    <w:p w14:paraId="4F606681" w14:textId="77777777" w:rsidR="004C5C0B" w:rsidRDefault="004C5C0B" w:rsidP="004C5C0B">
      <w:pPr>
        <w:pStyle w:val="PL"/>
      </w:pPr>
      <w:r w:rsidRPr="000B71E3">
        <w:t xml:space="preserve">          type: </w:t>
      </w:r>
      <w:r>
        <w:t>boolean</w:t>
      </w:r>
    </w:p>
    <w:p w14:paraId="40494039" w14:textId="77777777" w:rsidR="004C5C0B" w:rsidRDefault="004C5C0B" w:rsidP="004C5C0B">
      <w:pPr>
        <w:pStyle w:val="PL"/>
      </w:pPr>
      <w:r>
        <w:t xml:space="preserve">        coverageArea:</w:t>
      </w:r>
    </w:p>
    <w:p w14:paraId="5531B0FC" w14:textId="77777777" w:rsidR="004C5C0B" w:rsidRPr="00B06F7A" w:rsidRDefault="004C5C0B" w:rsidP="004C5C0B">
      <w:pPr>
        <w:pStyle w:val="PL"/>
      </w:pPr>
      <w:r w:rsidRPr="00B06F7A">
        <w:t xml:space="preserve">          type: array</w:t>
      </w:r>
    </w:p>
    <w:p w14:paraId="6E5F8B10" w14:textId="77777777" w:rsidR="004C5C0B" w:rsidRPr="00B06F7A" w:rsidRDefault="004C5C0B" w:rsidP="004C5C0B">
      <w:pPr>
        <w:pStyle w:val="PL"/>
      </w:pPr>
      <w:r w:rsidRPr="00B06F7A">
        <w:t xml:space="preserve">          items:</w:t>
      </w:r>
    </w:p>
    <w:p w14:paraId="6266C4A5" w14:textId="77777777" w:rsidR="004C5C0B" w:rsidRPr="00B06F7A" w:rsidRDefault="004C5C0B" w:rsidP="004C5C0B">
      <w:pPr>
        <w:pStyle w:val="PL"/>
      </w:pPr>
      <w:r w:rsidRPr="00B06F7A">
        <w:t xml:space="preserve">            $ref: 'TS29571_CommonData.yaml#/components/schemas/Tai'</w:t>
      </w:r>
    </w:p>
    <w:p w14:paraId="1B92D412" w14:textId="77777777" w:rsidR="004C5C0B" w:rsidRPr="00B06F7A" w:rsidRDefault="004C5C0B" w:rsidP="004C5C0B">
      <w:pPr>
        <w:pStyle w:val="PL"/>
      </w:pPr>
      <w:r w:rsidRPr="00B06F7A">
        <w:t xml:space="preserve">          minItems: 1</w:t>
      </w:r>
    </w:p>
    <w:p w14:paraId="6ADE801E" w14:textId="77777777" w:rsidR="004C5C0B" w:rsidRDefault="004C5C0B" w:rsidP="004C5C0B">
      <w:pPr>
        <w:pStyle w:val="PL"/>
      </w:pPr>
      <w:r>
        <w:t xml:space="preserve">        uuTimeSyncErrBdgt:</w:t>
      </w:r>
    </w:p>
    <w:p w14:paraId="74E5E6F9" w14:textId="77777777" w:rsidR="004C5C0B" w:rsidRDefault="004C5C0B" w:rsidP="004C5C0B">
      <w:pPr>
        <w:pStyle w:val="PL"/>
        <w:rPr>
          <w:lang w:val="en-US"/>
        </w:rPr>
      </w:pPr>
      <w:r>
        <w:rPr>
          <w:lang w:val="en-US"/>
        </w:rPr>
        <w:t xml:space="preserve">          $ref: </w:t>
      </w:r>
      <w:r>
        <w:t>'TS29571_CommonData.yaml#/components/schemas/Uinteger'</w:t>
      </w:r>
    </w:p>
    <w:p w14:paraId="32DAC3D6" w14:textId="77777777" w:rsidR="004C5C0B" w:rsidRDefault="004C5C0B" w:rsidP="004C5C0B">
      <w:pPr>
        <w:pStyle w:val="PL"/>
        <w:rPr>
          <w:rFonts w:cs="Courier New"/>
          <w:szCs w:val="16"/>
        </w:rPr>
      </w:pPr>
      <w:r>
        <w:rPr>
          <w:rFonts w:cs="Courier New"/>
          <w:szCs w:val="16"/>
        </w:rPr>
        <w:t xml:space="preserve">        tempVals:</w:t>
      </w:r>
    </w:p>
    <w:p w14:paraId="0D97B972" w14:textId="77777777" w:rsidR="004C5C0B" w:rsidRDefault="004C5C0B" w:rsidP="004C5C0B">
      <w:pPr>
        <w:pStyle w:val="PL"/>
        <w:rPr>
          <w:rFonts w:cs="Courier New"/>
          <w:szCs w:val="16"/>
        </w:rPr>
      </w:pPr>
      <w:r>
        <w:rPr>
          <w:rFonts w:cs="Courier New"/>
          <w:szCs w:val="16"/>
        </w:rPr>
        <w:t xml:space="preserve">          type: array</w:t>
      </w:r>
    </w:p>
    <w:p w14:paraId="10B1EF95" w14:textId="77777777" w:rsidR="004C5C0B" w:rsidRDefault="004C5C0B" w:rsidP="004C5C0B">
      <w:pPr>
        <w:pStyle w:val="PL"/>
        <w:rPr>
          <w:rFonts w:cs="Courier New"/>
          <w:szCs w:val="16"/>
        </w:rPr>
      </w:pPr>
      <w:r>
        <w:rPr>
          <w:rFonts w:cs="Courier New"/>
          <w:szCs w:val="16"/>
        </w:rPr>
        <w:t xml:space="preserve">          items:</w:t>
      </w:r>
    </w:p>
    <w:p w14:paraId="1540DE34" w14:textId="77777777" w:rsidR="004C5C0B" w:rsidRDefault="004C5C0B" w:rsidP="004C5C0B">
      <w:pPr>
        <w:pStyle w:val="PL"/>
        <w:rPr>
          <w:rFonts w:cs="Courier New"/>
          <w:szCs w:val="16"/>
        </w:rPr>
      </w:pPr>
      <w:r>
        <w:rPr>
          <w:rFonts w:cs="Courier New"/>
          <w:szCs w:val="16"/>
        </w:rPr>
        <w:t xml:space="preserve">            $ref: 'TS29514_Npcf_PolicyAuthorization.yaml#/components/schemas/TemporalValidity'</w:t>
      </w:r>
    </w:p>
    <w:p w14:paraId="749937C5" w14:textId="77777777" w:rsidR="004C5C0B" w:rsidRDefault="004C5C0B" w:rsidP="004C5C0B">
      <w:pPr>
        <w:pStyle w:val="PL"/>
      </w:pPr>
      <w:r>
        <w:t xml:space="preserve">          minItems: 1</w:t>
      </w:r>
    </w:p>
    <w:p w14:paraId="0DABAABD" w14:textId="77777777" w:rsidR="004C5C0B" w:rsidRDefault="004C5C0B" w:rsidP="004C5C0B">
      <w:pPr>
        <w:pStyle w:val="PL"/>
        <w:rPr>
          <w:ins w:id="120" w:author="Huawei-r1" w:date="2024-04-15T16:21:00Z"/>
          <w:lang w:val="en-US"/>
        </w:rPr>
      </w:pPr>
      <w:ins w:id="121" w:author="Huawei-r1" w:date="2024-04-15T16:21:00Z">
        <w:r>
          <w:rPr>
            <w:lang w:val="en-US"/>
          </w:rPr>
          <w:t xml:space="preserve">        </w:t>
        </w:r>
        <w:r w:rsidRPr="00D95B41">
          <w:rPr>
            <w:lang w:val="es-ES" w:eastAsia="zh-CN"/>
          </w:rPr>
          <w:t>acceptableInd</w:t>
        </w:r>
        <w:r>
          <w:rPr>
            <w:lang w:val="en-US"/>
          </w:rPr>
          <w:t>:</w:t>
        </w:r>
      </w:ins>
    </w:p>
    <w:p w14:paraId="0DC1C6A4" w14:textId="77777777" w:rsidR="004C5C0B" w:rsidRDefault="004C5C0B" w:rsidP="004C5C0B">
      <w:pPr>
        <w:pStyle w:val="PL"/>
        <w:rPr>
          <w:ins w:id="122" w:author="Huawei-r1" w:date="2024-04-15T16:21:00Z"/>
        </w:rPr>
      </w:pPr>
      <w:ins w:id="123" w:author="Huawei-r1" w:date="2024-04-15T16:21:00Z">
        <w:r>
          <w:t xml:space="preserve">          type: boolean</w:t>
        </w:r>
      </w:ins>
    </w:p>
    <w:p w14:paraId="5DEE3AF9" w14:textId="77777777" w:rsidR="004C5C0B" w:rsidRDefault="004C5C0B" w:rsidP="004C5C0B">
      <w:pPr>
        <w:pStyle w:val="PL"/>
        <w:rPr>
          <w:ins w:id="124" w:author="Huawei-r1" w:date="2024-04-15T16:21:00Z"/>
          <w:lang w:eastAsia="en-GB"/>
        </w:rPr>
      </w:pPr>
      <w:ins w:id="125" w:author="Huawei-r1" w:date="2024-04-15T16:21:00Z">
        <w:r>
          <w:t xml:space="preserve">          default: false</w:t>
        </w:r>
      </w:ins>
    </w:p>
    <w:p w14:paraId="1759418B" w14:textId="77777777" w:rsidR="004C5C0B" w:rsidRDefault="004C5C0B" w:rsidP="004C5C0B">
      <w:pPr>
        <w:pStyle w:val="PL"/>
        <w:rPr>
          <w:ins w:id="126" w:author="Huawei-r1" w:date="2024-04-15T16:21:00Z"/>
          <w:rFonts w:cs="Courier New"/>
          <w:szCs w:val="16"/>
        </w:rPr>
      </w:pPr>
      <w:ins w:id="127" w:author="Huawei-r1" w:date="2024-04-15T16:21:00Z">
        <w:r>
          <w:rPr>
            <w:rFonts w:cs="Courier New"/>
            <w:szCs w:val="16"/>
          </w:rPr>
          <w:t xml:space="preserve">        </w:t>
        </w:r>
        <w:r>
          <w:rPr>
            <w:rFonts w:hint="eastAsia"/>
            <w:lang w:val="es-ES" w:eastAsia="zh-CN"/>
          </w:rPr>
          <w:t>c</w:t>
        </w:r>
        <w:r>
          <w:rPr>
            <w:lang w:val="es-ES" w:eastAsia="zh-CN"/>
          </w:rPr>
          <w:t>lockQualityAccetpanceCriteria</w:t>
        </w:r>
        <w:r>
          <w:rPr>
            <w:rFonts w:cs="Courier New"/>
            <w:szCs w:val="16"/>
          </w:rPr>
          <w:t>:</w:t>
        </w:r>
      </w:ins>
    </w:p>
    <w:p w14:paraId="5634383A" w14:textId="77777777" w:rsidR="004C5C0B" w:rsidRDefault="004C5C0B" w:rsidP="004C5C0B">
      <w:pPr>
        <w:pStyle w:val="PL"/>
        <w:rPr>
          <w:ins w:id="128" w:author="Huawei-r1" w:date="2024-04-15T16:21:00Z"/>
          <w:rFonts w:cs="Courier New"/>
          <w:szCs w:val="16"/>
        </w:rPr>
      </w:pPr>
      <w:ins w:id="129" w:author="Huawei-r1" w:date="2024-04-15T16:21:00Z">
        <w:r>
          <w:rPr>
            <w:rFonts w:cs="Courier New"/>
            <w:szCs w:val="16"/>
          </w:rPr>
          <w:t xml:space="preserve">          $ref: '</w:t>
        </w:r>
        <w:r w:rsidRPr="00B06F7A">
          <w:t>TS29571_CommonData.yaml</w:t>
        </w:r>
        <w:r>
          <w:rPr>
            <w:rFonts w:cs="Courier New"/>
            <w:szCs w:val="16"/>
          </w:rPr>
          <w:t>#/components/schemas/ClockQualityAcceptanceCriterion</w:t>
        </w:r>
        <w:r w:rsidRPr="000A047E">
          <w:rPr>
            <w:rFonts w:cs="Courier New"/>
            <w:szCs w:val="16"/>
          </w:rPr>
          <w:t>'</w:t>
        </w:r>
      </w:ins>
    </w:p>
    <w:p w14:paraId="1141CB00" w14:textId="77777777" w:rsidR="004C5C0B" w:rsidRPr="002E5CBA" w:rsidRDefault="004C5C0B" w:rsidP="004C5C0B">
      <w:pPr>
        <w:pStyle w:val="PL"/>
        <w:rPr>
          <w:lang w:val="en-US"/>
        </w:rPr>
      </w:pPr>
      <w:r w:rsidRPr="002E5CBA">
        <w:rPr>
          <w:lang w:val="en-US"/>
        </w:rPr>
        <w:t xml:space="preserve">      required:</w:t>
      </w:r>
    </w:p>
    <w:p w14:paraId="2415818A" w14:textId="77777777" w:rsidR="004C5C0B" w:rsidRDefault="004C5C0B" w:rsidP="004C5C0B">
      <w:pPr>
        <w:pStyle w:val="PL"/>
        <w:rPr>
          <w:lang w:val="en-US"/>
        </w:rPr>
      </w:pPr>
      <w:r w:rsidRPr="002E5CBA">
        <w:rPr>
          <w:lang w:val="en-US"/>
        </w:rPr>
        <w:t xml:space="preserve">        - </w:t>
      </w:r>
      <w:r>
        <w:rPr>
          <w:lang w:val="en-US"/>
        </w:rPr>
        <w:t>gptpAllowed</w:t>
      </w:r>
    </w:p>
    <w:p w14:paraId="607EA4AF" w14:textId="77777777" w:rsidR="004C5C0B" w:rsidRDefault="004C5C0B" w:rsidP="00A52FDD">
      <w:pPr>
        <w:pStyle w:val="PL"/>
      </w:pPr>
    </w:p>
    <w:p w14:paraId="6C002822" w14:textId="681749FF" w:rsidR="00A52FDD" w:rsidRDefault="00A52FDD" w:rsidP="00A52FDD">
      <w:pPr>
        <w:pStyle w:val="PL"/>
        <w:rPr>
          <w:lang w:eastAsia="en-GB"/>
        </w:rPr>
      </w:pPr>
      <w:r>
        <w:t xml:space="preserve">    </w:t>
      </w:r>
      <w:r>
        <w:rPr>
          <w:lang w:val="es-ES"/>
        </w:rPr>
        <w:t>AstiAllowedInfo</w:t>
      </w:r>
      <w:r>
        <w:t>:</w:t>
      </w:r>
    </w:p>
    <w:p w14:paraId="5D107E4F" w14:textId="77777777" w:rsidR="00A52FDD" w:rsidRDefault="00A52FDD" w:rsidP="00A52FDD">
      <w:pPr>
        <w:pStyle w:val="PL"/>
      </w:pPr>
      <w:r>
        <w:t xml:space="preserve">      description: AF authorization information for ASTI</w:t>
      </w:r>
    </w:p>
    <w:p w14:paraId="5CCA9482" w14:textId="77777777" w:rsidR="00A52FDD" w:rsidRDefault="00A52FDD" w:rsidP="00A52FDD">
      <w:pPr>
        <w:pStyle w:val="PL"/>
      </w:pPr>
      <w:r>
        <w:t xml:space="preserve">      type: object</w:t>
      </w:r>
    </w:p>
    <w:p w14:paraId="62B02A13" w14:textId="77777777" w:rsidR="00A52FDD" w:rsidRDefault="00A52FDD" w:rsidP="00A52FDD">
      <w:pPr>
        <w:pStyle w:val="PL"/>
      </w:pPr>
      <w:r>
        <w:t xml:space="preserve">      properties:</w:t>
      </w:r>
    </w:p>
    <w:p w14:paraId="1B4AF57E" w14:textId="77777777" w:rsidR="00A52FDD" w:rsidRDefault="00A52FDD" w:rsidP="00A52FDD">
      <w:pPr>
        <w:pStyle w:val="PL"/>
        <w:rPr>
          <w:lang w:val="en-US"/>
        </w:rPr>
      </w:pPr>
      <w:r>
        <w:rPr>
          <w:lang w:val="en-US"/>
        </w:rPr>
        <w:t xml:space="preserve">        astiAllowed:</w:t>
      </w:r>
    </w:p>
    <w:p w14:paraId="25B8AD67" w14:textId="77777777" w:rsidR="00A52FDD" w:rsidRDefault="00A52FDD" w:rsidP="00A52FDD">
      <w:pPr>
        <w:pStyle w:val="PL"/>
      </w:pPr>
      <w:r>
        <w:t xml:space="preserve">          type: boolean</w:t>
      </w:r>
    </w:p>
    <w:p w14:paraId="38E11EF6" w14:textId="77777777" w:rsidR="00A52FDD" w:rsidRDefault="00A52FDD" w:rsidP="00A52FDD">
      <w:pPr>
        <w:pStyle w:val="PL"/>
      </w:pPr>
      <w:r>
        <w:t xml:space="preserve">        coverageArea:</w:t>
      </w:r>
    </w:p>
    <w:p w14:paraId="2F6D9557" w14:textId="77777777" w:rsidR="00A52FDD" w:rsidRDefault="00A52FDD" w:rsidP="00A52FDD">
      <w:pPr>
        <w:pStyle w:val="PL"/>
      </w:pPr>
      <w:r>
        <w:t xml:space="preserve">          type: array</w:t>
      </w:r>
    </w:p>
    <w:p w14:paraId="1A06F982" w14:textId="77777777" w:rsidR="00A52FDD" w:rsidRDefault="00A52FDD" w:rsidP="00A52FDD">
      <w:pPr>
        <w:pStyle w:val="PL"/>
      </w:pPr>
      <w:r>
        <w:t xml:space="preserve">          items:</w:t>
      </w:r>
    </w:p>
    <w:p w14:paraId="189EADF8" w14:textId="77777777" w:rsidR="00A52FDD" w:rsidRDefault="00A52FDD" w:rsidP="00A52FDD">
      <w:pPr>
        <w:pStyle w:val="PL"/>
      </w:pPr>
      <w:r>
        <w:t xml:space="preserve">            $ref: 'TS29571_CommonData.yaml#</w:t>
      </w:r>
      <w:bookmarkStart w:id="130" w:name="_GoBack"/>
      <w:bookmarkEnd w:id="130"/>
      <w:r>
        <w:t>/components/schemas/Tai'</w:t>
      </w:r>
    </w:p>
    <w:p w14:paraId="1A84D059" w14:textId="77777777" w:rsidR="00A52FDD" w:rsidRDefault="00A52FDD" w:rsidP="00A52FDD">
      <w:pPr>
        <w:pStyle w:val="PL"/>
      </w:pPr>
      <w:r>
        <w:t xml:space="preserve">          minItems: 1</w:t>
      </w:r>
    </w:p>
    <w:p w14:paraId="7439A438" w14:textId="77777777" w:rsidR="00A52FDD" w:rsidRDefault="00A52FDD" w:rsidP="00A52FDD">
      <w:pPr>
        <w:pStyle w:val="PL"/>
      </w:pPr>
      <w:r>
        <w:t xml:space="preserve">        uuTimeSyncErrBdgt:</w:t>
      </w:r>
    </w:p>
    <w:p w14:paraId="625DF9E5" w14:textId="77777777" w:rsidR="00A52FDD" w:rsidRDefault="00A52FDD" w:rsidP="00A52FDD">
      <w:pPr>
        <w:pStyle w:val="PL"/>
        <w:rPr>
          <w:lang w:val="en-US"/>
        </w:rPr>
      </w:pPr>
      <w:r>
        <w:rPr>
          <w:lang w:val="en-US"/>
        </w:rPr>
        <w:t xml:space="preserve">          $ref: </w:t>
      </w:r>
      <w:r>
        <w:t>'TS29571_CommonData.yaml#/components/schemas/Uinteger'</w:t>
      </w:r>
    </w:p>
    <w:p w14:paraId="4A48A247" w14:textId="77777777" w:rsidR="00A52FDD" w:rsidRDefault="00A52FDD" w:rsidP="00A52FDD">
      <w:pPr>
        <w:pStyle w:val="PL"/>
        <w:rPr>
          <w:rFonts w:cs="Courier New"/>
          <w:szCs w:val="16"/>
        </w:rPr>
      </w:pPr>
      <w:r>
        <w:rPr>
          <w:rFonts w:cs="Courier New"/>
          <w:szCs w:val="16"/>
        </w:rPr>
        <w:t xml:space="preserve">        tempVals:</w:t>
      </w:r>
    </w:p>
    <w:p w14:paraId="5F8660B2" w14:textId="77777777" w:rsidR="00A52FDD" w:rsidRDefault="00A52FDD" w:rsidP="00A52FDD">
      <w:pPr>
        <w:pStyle w:val="PL"/>
        <w:rPr>
          <w:rFonts w:cs="Courier New"/>
          <w:szCs w:val="16"/>
        </w:rPr>
      </w:pPr>
      <w:r>
        <w:rPr>
          <w:rFonts w:cs="Courier New"/>
          <w:szCs w:val="16"/>
        </w:rPr>
        <w:t xml:space="preserve">          type: array</w:t>
      </w:r>
    </w:p>
    <w:p w14:paraId="413883E0" w14:textId="77777777" w:rsidR="00A52FDD" w:rsidRDefault="00A52FDD" w:rsidP="00A52FDD">
      <w:pPr>
        <w:pStyle w:val="PL"/>
        <w:rPr>
          <w:rFonts w:cs="Courier New"/>
          <w:szCs w:val="16"/>
        </w:rPr>
      </w:pPr>
      <w:r>
        <w:rPr>
          <w:rFonts w:cs="Courier New"/>
          <w:szCs w:val="16"/>
        </w:rPr>
        <w:t xml:space="preserve">          items:</w:t>
      </w:r>
    </w:p>
    <w:p w14:paraId="302801D7" w14:textId="77777777" w:rsidR="00A52FDD" w:rsidRDefault="00A52FDD" w:rsidP="00A52FDD">
      <w:pPr>
        <w:pStyle w:val="PL"/>
        <w:rPr>
          <w:rFonts w:cs="Courier New"/>
          <w:szCs w:val="16"/>
        </w:rPr>
      </w:pPr>
      <w:r>
        <w:rPr>
          <w:rFonts w:cs="Courier New"/>
          <w:szCs w:val="16"/>
        </w:rPr>
        <w:t xml:space="preserve">            $ref: 'TS29514_Npcf_PolicyAuthorization.yaml#/components/schemas/TemporalValidity'</w:t>
      </w:r>
    </w:p>
    <w:p w14:paraId="09DB6A4D" w14:textId="77777777" w:rsidR="00A52FDD" w:rsidRDefault="00A52FDD" w:rsidP="00A52FDD">
      <w:pPr>
        <w:pStyle w:val="PL"/>
      </w:pPr>
      <w:r>
        <w:t xml:space="preserve">          minItems: 1</w:t>
      </w:r>
    </w:p>
    <w:p w14:paraId="11A04360" w14:textId="77777777" w:rsidR="00A52FDD" w:rsidRDefault="00A52FDD" w:rsidP="00A52FDD">
      <w:pPr>
        <w:pStyle w:val="PL"/>
        <w:rPr>
          <w:ins w:id="131" w:author="Huawei" w:date="2024-04-01T09:37:00Z"/>
          <w:lang w:val="en-US"/>
        </w:rPr>
      </w:pPr>
      <w:ins w:id="132" w:author="Huawei" w:date="2024-04-01T09:37:00Z">
        <w:r>
          <w:rPr>
            <w:lang w:val="en-US"/>
          </w:rPr>
          <w:t xml:space="preserve">        </w:t>
        </w:r>
        <w:r>
          <w:rPr>
            <w:rFonts w:hint="eastAsia"/>
            <w:lang w:val="es-ES" w:eastAsia="zh-CN"/>
          </w:rPr>
          <w:t>c</w:t>
        </w:r>
        <w:r>
          <w:rPr>
            <w:lang w:val="es-ES" w:eastAsia="zh-CN"/>
          </w:rPr>
          <w:t>lockQualityMetricsInd</w:t>
        </w:r>
        <w:r>
          <w:rPr>
            <w:lang w:val="en-US"/>
          </w:rPr>
          <w:t>:</w:t>
        </w:r>
      </w:ins>
    </w:p>
    <w:p w14:paraId="4C4577FD" w14:textId="77777777" w:rsidR="00A52FDD" w:rsidRDefault="00A52FDD" w:rsidP="00A52FDD">
      <w:pPr>
        <w:pStyle w:val="PL"/>
        <w:rPr>
          <w:ins w:id="133" w:author="Huawei" w:date="2024-04-01T09:37:00Z"/>
        </w:rPr>
      </w:pPr>
      <w:ins w:id="134" w:author="Huawei" w:date="2024-04-01T09:37:00Z">
        <w:r>
          <w:t xml:space="preserve">          type: boolean</w:t>
        </w:r>
      </w:ins>
    </w:p>
    <w:p w14:paraId="2774E0CA" w14:textId="77777777" w:rsidR="00A52FDD" w:rsidRDefault="00A52FDD" w:rsidP="00A52FDD">
      <w:pPr>
        <w:pStyle w:val="PL"/>
        <w:rPr>
          <w:ins w:id="135" w:author="Huawei" w:date="2024-04-01T09:38:00Z"/>
          <w:lang w:eastAsia="en-GB"/>
        </w:rPr>
      </w:pPr>
      <w:ins w:id="136" w:author="Huawei" w:date="2024-04-01T09:38:00Z">
        <w:r>
          <w:t xml:space="preserve">          default: false</w:t>
        </w:r>
      </w:ins>
    </w:p>
    <w:p w14:paraId="20191501" w14:textId="4BDB25C8" w:rsidR="00A52FDD" w:rsidRDefault="00A52FDD" w:rsidP="00A52FDD">
      <w:pPr>
        <w:pStyle w:val="PL"/>
        <w:rPr>
          <w:ins w:id="137" w:author="Huawei" w:date="2024-04-01T09:37:00Z"/>
          <w:lang w:val="en-US"/>
        </w:rPr>
      </w:pPr>
      <w:ins w:id="138" w:author="Huawei" w:date="2024-04-01T09:37:00Z">
        <w:r>
          <w:rPr>
            <w:lang w:val="en-US"/>
          </w:rPr>
          <w:t xml:space="preserve">        </w:t>
        </w:r>
        <w:r w:rsidRPr="00D95B41">
          <w:rPr>
            <w:lang w:val="es-ES" w:eastAsia="zh-CN"/>
          </w:rPr>
          <w:t>acceptableInd</w:t>
        </w:r>
        <w:r>
          <w:rPr>
            <w:lang w:val="en-US"/>
          </w:rPr>
          <w:t>:</w:t>
        </w:r>
      </w:ins>
    </w:p>
    <w:p w14:paraId="7D479702" w14:textId="77777777" w:rsidR="00A52FDD" w:rsidRDefault="00A52FDD" w:rsidP="00A52FDD">
      <w:pPr>
        <w:pStyle w:val="PL"/>
        <w:rPr>
          <w:ins w:id="139" w:author="Huawei" w:date="2024-04-01T09:37:00Z"/>
        </w:rPr>
      </w:pPr>
      <w:ins w:id="140" w:author="Huawei" w:date="2024-04-01T09:37:00Z">
        <w:r>
          <w:t xml:space="preserve">          type: boolean</w:t>
        </w:r>
      </w:ins>
    </w:p>
    <w:p w14:paraId="7A76B0BA" w14:textId="77777777" w:rsidR="00A52FDD" w:rsidRDefault="00A52FDD" w:rsidP="00A52FDD">
      <w:pPr>
        <w:pStyle w:val="PL"/>
        <w:rPr>
          <w:ins w:id="141" w:author="Huawei" w:date="2024-04-01T09:38:00Z"/>
          <w:lang w:eastAsia="en-GB"/>
        </w:rPr>
      </w:pPr>
      <w:ins w:id="142" w:author="Huawei" w:date="2024-04-01T09:38:00Z">
        <w:r>
          <w:t xml:space="preserve">          default: false</w:t>
        </w:r>
      </w:ins>
    </w:p>
    <w:p w14:paraId="59E81BB5" w14:textId="550C492C" w:rsidR="00A52FDD" w:rsidRDefault="00A52FDD" w:rsidP="00A52FDD">
      <w:pPr>
        <w:pStyle w:val="PL"/>
        <w:rPr>
          <w:ins w:id="143" w:author="Huawei" w:date="2024-04-01T09:37:00Z"/>
          <w:rFonts w:cs="Courier New"/>
          <w:szCs w:val="16"/>
        </w:rPr>
      </w:pPr>
      <w:ins w:id="144" w:author="Huawei" w:date="2024-04-01T09:37:00Z">
        <w:r>
          <w:rPr>
            <w:rFonts w:cs="Courier New"/>
            <w:szCs w:val="16"/>
          </w:rPr>
          <w:t xml:space="preserve">        </w:t>
        </w:r>
      </w:ins>
      <w:ins w:id="145" w:author="Huawei" w:date="2024-04-01T09:38:00Z">
        <w:r>
          <w:rPr>
            <w:rFonts w:hint="eastAsia"/>
            <w:lang w:val="es-ES" w:eastAsia="zh-CN"/>
          </w:rPr>
          <w:t>c</w:t>
        </w:r>
        <w:r>
          <w:rPr>
            <w:lang w:val="es-ES" w:eastAsia="zh-CN"/>
          </w:rPr>
          <w:t>lockQualityAccetpanceCriteria</w:t>
        </w:r>
      </w:ins>
      <w:ins w:id="146" w:author="Huawei" w:date="2024-04-01T09:37:00Z">
        <w:r>
          <w:rPr>
            <w:rFonts w:cs="Courier New"/>
            <w:szCs w:val="16"/>
          </w:rPr>
          <w:t>:</w:t>
        </w:r>
      </w:ins>
    </w:p>
    <w:p w14:paraId="4548F3EC" w14:textId="77777777" w:rsidR="00442B47" w:rsidRDefault="00442B47" w:rsidP="00442B47">
      <w:pPr>
        <w:pStyle w:val="PL"/>
        <w:rPr>
          <w:ins w:id="147" w:author="Huawei-r1" w:date="2024-04-15T16:09:00Z"/>
          <w:rFonts w:cs="Courier New"/>
          <w:szCs w:val="16"/>
        </w:rPr>
      </w:pPr>
      <w:ins w:id="148" w:author="Huawei-r1" w:date="2024-04-15T16:09:00Z">
        <w:r>
          <w:rPr>
            <w:rFonts w:cs="Courier New"/>
            <w:szCs w:val="16"/>
          </w:rPr>
          <w:t xml:space="preserve">          $ref: '</w:t>
        </w:r>
        <w:r w:rsidRPr="00B06F7A">
          <w:t>TS29571_CommonData.yaml</w:t>
        </w:r>
        <w:r>
          <w:rPr>
            <w:rFonts w:cs="Courier New"/>
            <w:szCs w:val="16"/>
          </w:rPr>
          <w:t>#/components/schemas/ClockQualityAcceptanceCriterion</w:t>
        </w:r>
        <w:r w:rsidRPr="000A047E">
          <w:rPr>
            <w:rFonts w:cs="Courier New"/>
            <w:szCs w:val="16"/>
          </w:rPr>
          <w:t>'</w:t>
        </w:r>
      </w:ins>
    </w:p>
    <w:p w14:paraId="4189D39B" w14:textId="77777777" w:rsidR="00A52FDD" w:rsidRDefault="00A52FDD" w:rsidP="00A52FDD">
      <w:pPr>
        <w:pStyle w:val="PL"/>
        <w:rPr>
          <w:lang w:val="en-US"/>
        </w:rPr>
      </w:pPr>
      <w:r>
        <w:rPr>
          <w:lang w:val="en-US"/>
        </w:rPr>
        <w:t xml:space="preserve">      required:</w:t>
      </w:r>
    </w:p>
    <w:p w14:paraId="5F87ADA9" w14:textId="77777777" w:rsidR="00A52FDD" w:rsidRDefault="00A52FDD" w:rsidP="00A52FDD">
      <w:pPr>
        <w:pStyle w:val="PL"/>
        <w:rPr>
          <w:lang w:val="en-US"/>
        </w:rPr>
      </w:pPr>
      <w:r>
        <w:rPr>
          <w:lang w:val="en-US"/>
        </w:rPr>
        <w:t xml:space="preserve">        - astiAllowed</w:t>
      </w:r>
    </w:p>
    <w:p w14:paraId="4C7F0561" w14:textId="77777777" w:rsidR="00833B82" w:rsidRPr="00A52FDD" w:rsidRDefault="00833B82" w:rsidP="00215E90">
      <w:pPr>
        <w:rPr>
          <w:lang w:eastAsia="zh-CN"/>
        </w:rPr>
      </w:pPr>
    </w:p>
    <w:p w14:paraId="13A27482" w14:textId="6282BC4F" w:rsidR="00215E90" w:rsidRDefault="00215E90" w:rsidP="00215E90">
      <w:pPr>
        <w:rPr>
          <w:lang w:eastAsia="zh-CN"/>
        </w:rPr>
      </w:pPr>
      <w:r>
        <w:rPr>
          <w:rFonts w:hint="eastAsia"/>
          <w:lang w:eastAsia="zh-CN"/>
        </w:rPr>
        <w:t>[</w:t>
      </w:r>
      <w:r>
        <w:rPr>
          <w:lang w:eastAsia="zh-CN"/>
        </w:rPr>
        <w:t>…]</w:t>
      </w:r>
    </w:p>
    <w:p w14:paraId="7ADD14C1" w14:textId="77777777" w:rsidR="00DB1C87" w:rsidRDefault="00DB1C87" w:rsidP="00DB1C87">
      <w:pPr>
        <w:pStyle w:val="PL"/>
        <w:rPr>
          <w:lang w:val="en-US" w:eastAsia="en-GB"/>
        </w:rPr>
      </w:pPr>
    </w:p>
    <w:p w14:paraId="7CA495C9" w14:textId="77777777" w:rsidR="00215E90" w:rsidRPr="00DB1C87" w:rsidRDefault="00215E90" w:rsidP="004D0A4A">
      <w:pPr>
        <w:rPr>
          <w:lang w:eastAsia="zh-CN"/>
        </w:rPr>
      </w:pPr>
    </w:p>
    <w:p w14:paraId="68C9CD36" w14:textId="35B4CE1D" w:rsidR="001E41F3" w:rsidRPr="009D3527" w:rsidRDefault="009D7FEB" w:rsidP="009D3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0870EF" w14:textId="77777777" w:rsidR="00DE6CD8" w:rsidRDefault="00DE6CD8">
      <w:r>
        <w:separator/>
      </w:r>
    </w:p>
  </w:endnote>
  <w:endnote w:type="continuationSeparator" w:id="0">
    <w:p w14:paraId="7C731776" w14:textId="77777777" w:rsidR="00DE6CD8" w:rsidRDefault="00DE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HP Simplified Han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494CAD" w14:textId="77777777" w:rsidR="00DE6CD8" w:rsidRDefault="00DE6CD8">
      <w:r>
        <w:separator/>
      </w:r>
    </w:p>
  </w:footnote>
  <w:footnote w:type="continuationSeparator" w:id="0">
    <w:p w14:paraId="59F3388B" w14:textId="77777777" w:rsidR="00DE6CD8" w:rsidRDefault="00DE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F68D0" w:rsidRDefault="00BF68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F68D0" w:rsidRDefault="00BF68D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F68D0" w:rsidRDefault="00BF68D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F68D0" w:rsidRDefault="00BF68D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4C7F6A8B"/>
    <w:multiLevelType w:val="hybridMultilevel"/>
    <w:tmpl w:val="D1681E98"/>
    <w:lvl w:ilvl="0" w:tplc="E4CCF3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4FC092A"/>
    <w:multiLevelType w:val="hybridMultilevel"/>
    <w:tmpl w:val="EB7CBA9A"/>
    <w:lvl w:ilvl="0" w:tplc="1EDAE0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3"/>
  </w:num>
  <w:num w:numId="2">
    <w:abstractNumId w:val="12"/>
  </w:num>
  <w:num w:numId="3">
    <w:abstractNumId w:val="9"/>
  </w:num>
  <w:num w:numId="4">
    <w:abstractNumId w:val="8"/>
    <w:lvlOverride w:ilvl="0">
      <w:startOverride w:val="1"/>
    </w:lvlOverride>
  </w:num>
  <w:num w:numId="5">
    <w:abstractNumId w:val="7"/>
  </w:num>
  <w:num w:numId="6">
    <w:abstractNumId w:val="6"/>
  </w:num>
  <w:num w:numId="7">
    <w:abstractNumId w:val="5"/>
  </w:num>
  <w:num w:numId="8">
    <w:abstractNumId w:val="4"/>
  </w:num>
  <w:num w:numId="9">
    <w:abstractNumId w:val="3"/>
    <w:lvlOverride w:ilvl="0">
      <w:startOverride w:val="1"/>
    </w:lvlOverride>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 w:numId="13">
    <w:abstractNumId w:val="11"/>
  </w:num>
  <w:num w:numId="14">
    <w:abstractNumId w:val="9"/>
  </w:num>
  <w:num w:numId="15">
    <w:abstractNumId w:val="7"/>
  </w:num>
  <w:num w:numId="16">
    <w:abstractNumId w:val="6"/>
  </w:num>
  <w:num w:numId="17">
    <w:abstractNumId w:val="5"/>
  </w:num>
  <w:num w:numId="18">
    <w:abstractNumId w:val="4"/>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1">
    <w15:presenceInfo w15:providerId="None" w15:userId="Huawei-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EDA"/>
    <w:rsid w:val="00017971"/>
    <w:rsid w:val="00022E4A"/>
    <w:rsid w:val="000458A6"/>
    <w:rsid w:val="0005682E"/>
    <w:rsid w:val="000756C1"/>
    <w:rsid w:val="000A148F"/>
    <w:rsid w:val="000A29BF"/>
    <w:rsid w:val="000A6394"/>
    <w:rsid w:val="000B7FED"/>
    <w:rsid w:val="000C038A"/>
    <w:rsid w:val="000C6598"/>
    <w:rsid w:val="000D44B3"/>
    <w:rsid w:val="000D6ED8"/>
    <w:rsid w:val="000E3577"/>
    <w:rsid w:val="000F6009"/>
    <w:rsid w:val="000F7BC2"/>
    <w:rsid w:val="00132215"/>
    <w:rsid w:val="001444D7"/>
    <w:rsid w:val="00145D43"/>
    <w:rsid w:val="0015167F"/>
    <w:rsid w:val="00154075"/>
    <w:rsid w:val="001557E3"/>
    <w:rsid w:val="00165CE2"/>
    <w:rsid w:val="0017578C"/>
    <w:rsid w:val="00192C46"/>
    <w:rsid w:val="001A08B3"/>
    <w:rsid w:val="001A7B60"/>
    <w:rsid w:val="001B2CFE"/>
    <w:rsid w:val="001B2D2D"/>
    <w:rsid w:val="001B52F0"/>
    <w:rsid w:val="001B7A65"/>
    <w:rsid w:val="001E41F3"/>
    <w:rsid w:val="001E48BF"/>
    <w:rsid w:val="001F3281"/>
    <w:rsid w:val="001F5B25"/>
    <w:rsid w:val="00201156"/>
    <w:rsid w:val="002131B7"/>
    <w:rsid w:val="0021595B"/>
    <w:rsid w:val="00215E90"/>
    <w:rsid w:val="0021760B"/>
    <w:rsid w:val="0026004D"/>
    <w:rsid w:val="00261648"/>
    <w:rsid w:val="002640DD"/>
    <w:rsid w:val="00275D12"/>
    <w:rsid w:val="0028339F"/>
    <w:rsid w:val="00284FEB"/>
    <w:rsid w:val="002860C4"/>
    <w:rsid w:val="002B4FE1"/>
    <w:rsid w:val="002B5741"/>
    <w:rsid w:val="002D2017"/>
    <w:rsid w:val="002E181F"/>
    <w:rsid w:val="002E472E"/>
    <w:rsid w:val="002E5F73"/>
    <w:rsid w:val="00305409"/>
    <w:rsid w:val="003208AE"/>
    <w:rsid w:val="0032195B"/>
    <w:rsid w:val="00357FC4"/>
    <w:rsid w:val="003609EF"/>
    <w:rsid w:val="0036231A"/>
    <w:rsid w:val="00373B2D"/>
    <w:rsid w:val="00374DD4"/>
    <w:rsid w:val="00387ACC"/>
    <w:rsid w:val="00390AEE"/>
    <w:rsid w:val="003C0101"/>
    <w:rsid w:val="003C197E"/>
    <w:rsid w:val="003C4D88"/>
    <w:rsid w:val="003D3E94"/>
    <w:rsid w:val="003D6A6F"/>
    <w:rsid w:val="003E1A36"/>
    <w:rsid w:val="003E63F6"/>
    <w:rsid w:val="00410371"/>
    <w:rsid w:val="00415584"/>
    <w:rsid w:val="004242F1"/>
    <w:rsid w:val="00425379"/>
    <w:rsid w:val="004345CA"/>
    <w:rsid w:val="00442B47"/>
    <w:rsid w:val="00442C88"/>
    <w:rsid w:val="00446662"/>
    <w:rsid w:val="00467A89"/>
    <w:rsid w:val="004757C0"/>
    <w:rsid w:val="0047688F"/>
    <w:rsid w:val="004B75B7"/>
    <w:rsid w:val="004B7CF5"/>
    <w:rsid w:val="004C5AE9"/>
    <w:rsid w:val="004C5C0B"/>
    <w:rsid w:val="004C7F25"/>
    <w:rsid w:val="004D0227"/>
    <w:rsid w:val="004D0A4A"/>
    <w:rsid w:val="004E1444"/>
    <w:rsid w:val="004F5627"/>
    <w:rsid w:val="0050712E"/>
    <w:rsid w:val="005141D9"/>
    <w:rsid w:val="0051580D"/>
    <w:rsid w:val="00515BF3"/>
    <w:rsid w:val="00516F72"/>
    <w:rsid w:val="0052507F"/>
    <w:rsid w:val="005327E7"/>
    <w:rsid w:val="005351F0"/>
    <w:rsid w:val="00541554"/>
    <w:rsid w:val="00541826"/>
    <w:rsid w:val="005435C5"/>
    <w:rsid w:val="00543A40"/>
    <w:rsid w:val="00547111"/>
    <w:rsid w:val="0056033F"/>
    <w:rsid w:val="00570772"/>
    <w:rsid w:val="00570B94"/>
    <w:rsid w:val="00592D74"/>
    <w:rsid w:val="005A2770"/>
    <w:rsid w:val="005D7012"/>
    <w:rsid w:val="005E0C36"/>
    <w:rsid w:val="005E2C44"/>
    <w:rsid w:val="005F531E"/>
    <w:rsid w:val="005F6308"/>
    <w:rsid w:val="00614FC5"/>
    <w:rsid w:val="00621188"/>
    <w:rsid w:val="006257ED"/>
    <w:rsid w:val="00633BA5"/>
    <w:rsid w:val="0064071F"/>
    <w:rsid w:val="00653DE4"/>
    <w:rsid w:val="00665C47"/>
    <w:rsid w:val="00695808"/>
    <w:rsid w:val="006A2C07"/>
    <w:rsid w:val="006B46FB"/>
    <w:rsid w:val="006C5C6F"/>
    <w:rsid w:val="006D2899"/>
    <w:rsid w:val="006E21FB"/>
    <w:rsid w:val="006F4128"/>
    <w:rsid w:val="006F69A4"/>
    <w:rsid w:val="007049BC"/>
    <w:rsid w:val="00724C3B"/>
    <w:rsid w:val="00732E2E"/>
    <w:rsid w:val="007354A9"/>
    <w:rsid w:val="00753E38"/>
    <w:rsid w:val="007608AA"/>
    <w:rsid w:val="00770E64"/>
    <w:rsid w:val="00777CC8"/>
    <w:rsid w:val="0078067A"/>
    <w:rsid w:val="007829FC"/>
    <w:rsid w:val="00792342"/>
    <w:rsid w:val="007977A8"/>
    <w:rsid w:val="007A1908"/>
    <w:rsid w:val="007A261D"/>
    <w:rsid w:val="007B512A"/>
    <w:rsid w:val="007B7CEE"/>
    <w:rsid w:val="007C2097"/>
    <w:rsid w:val="007C7465"/>
    <w:rsid w:val="007D6A07"/>
    <w:rsid w:val="007F7259"/>
    <w:rsid w:val="008040A8"/>
    <w:rsid w:val="0080714B"/>
    <w:rsid w:val="00821232"/>
    <w:rsid w:val="00824168"/>
    <w:rsid w:val="008279FA"/>
    <w:rsid w:val="0083112A"/>
    <w:rsid w:val="00832478"/>
    <w:rsid w:val="00833B82"/>
    <w:rsid w:val="0085386E"/>
    <w:rsid w:val="008626E7"/>
    <w:rsid w:val="00870EE7"/>
    <w:rsid w:val="008832FC"/>
    <w:rsid w:val="008863B9"/>
    <w:rsid w:val="008A45A6"/>
    <w:rsid w:val="008A61F7"/>
    <w:rsid w:val="008B4B79"/>
    <w:rsid w:val="008D3CCC"/>
    <w:rsid w:val="008F3789"/>
    <w:rsid w:val="008F3D3D"/>
    <w:rsid w:val="008F686C"/>
    <w:rsid w:val="009148DE"/>
    <w:rsid w:val="00915D63"/>
    <w:rsid w:val="00933CED"/>
    <w:rsid w:val="00941E30"/>
    <w:rsid w:val="00941F9C"/>
    <w:rsid w:val="00956718"/>
    <w:rsid w:val="009567FD"/>
    <w:rsid w:val="00964D13"/>
    <w:rsid w:val="00966BCF"/>
    <w:rsid w:val="009777D9"/>
    <w:rsid w:val="00984F6E"/>
    <w:rsid w:val="00991B88"/>
    <w:rsid w:val="00995AE1"/>
    <w:rsid w:val="009A5753"/>
    <w:rsid w:val="009A579D"/>
    <w:rsid w:val="009D3527"/>
    <w:rsid w:val="009D37B0"/>
    <w:rsid w:val="009D5992"/>
    <w:rsid w:val="009D7FEB"/>
    <w:rsid w:val="009E3297"/>
    <w:rsid w:val="009F734F"/>
    <w:rsid w:val="00A246B6"/>
    <w:rsid w:val="00A27191"/>
    <w:rsid w:val="00A4531E"/>
    <w:rsid w:val="00A471AA"/>
    <w:rsid w:val="00A47E70"/>
    <w:rsid w:val="00A50CF0"/>
    <w:rsid w:val="00A52FDD"/>
    <w:rsid w:val="00A54F80"/>
    <w:rsid w:val="00A7671C"/>
    <w:rsid w:val="00A819BC"/>
    <w:rsid w:val="00A9713C"/>
    <w:rsid w:val="00AA2CBC"/>
    <w:rsid w:val="00AA6C0E"/>
    <w:rsid w:val="00AA7FB3"/>
    <w:rsid w:val="00AC35FC"/>
    <w:rsid w:val="00AC5820"/>
    <w:rsid w:val="00AD1CD8"/>
    <w:rsid w:val="00AE5A44"/>
    <w:rsid w:val="00AF0E73"/>
    <w:rsid w:val="00AF7641"/>
    <w:rsid w:val="00B258BB"/>
    <w:rsid w:val="00B408B2"/>
    <w:rsid w:val="00B67B97"/>
    <w:rsid w:val="00B968C8"/>
    <w:rsid w:val="00B9762D"/>
    <w:rsid w:val="00BA3EC5"/>
    <w:rsid w:val="00BA51D9"/>
    <w:rsid w:val="00BB2B21"/>
    <w:rsid w:val="00BB5DFC"/>
    <w:rsid w:val="00BB66F5"/>
    <w:rsid w:val="00BD279D"/>
    <w:rsid w:val="00BD6BB8"/>
    <w:rsid w:val="00BF68D0"/>
    <w:rsid w:val="00C070AE"/>
    <w:rsid w:val="00C07D45"/>
    <w:rsid w:val="00C16FC3"/>
    <w:rsid w:val="00C21259"/>
    <w:rsid w:val="00C2188B"/>
    <w:rsid w:val="00C539A2"/>
    <w:rsid w:val="00C66BA2"/>
    <w:rsid w:val="00C70AE0"/>
    <w:rsid w:val="00C74478"/>
    <w:rsid w:val="00C7780C"/>
    <w:rsid w:val="00C83C0F"/>
    <w:rsid w:val="00C870F6"/>
    <w:rsid w:val="00C90231"/>
    <w:rsid w:val="00C95985"/>
    <w:rsid w:val="00CA138F"/>
    <w:rsid w:val="00CA17AA"/>
    <w:rsid w:val="00CB15C7"/>
    <w:rsid w:val="00CC188B"/>
    <w:rsid w:val="00CC5026"/>
    <w:rsid w:val="00CC68D0"/>
    <w:rsid w:val="00CE7F0E"/>
    <w:rsid w:val="00CF5E07"/>
    <w:rsid w:val="00D03F9A"/>
    <w:rsid w:val="00D06D51"/>
    <w:rsid w:val="00D22F67"/>
    <w:rsid w:val="00D24991"/>
    <w:rsid w:val="00D35D44"/>
    <w:rsid w:val="00D47D16"/>
    <w:rsid w:val="00D50255"/>
    <w:rsid w:val="00D66520"/>
    <w:rsid w:val="00D71C48"/>
    <w:rsid w:val="00D84AE9"/>
    <w:rsid w:val="00D90F79"/>
    <w:rsid w:val="00D95B41"/>
    <w:rsid w:val="00DA572E"/>
    <w:rsid w:val="00DA5EDC"/>
    <w:rsid w:val="00DB0C49"/>
    <w:rsid w:val="00DB1C87"/>
    <w:rsid w:val="00DB5012"/>
    <w:rsid w:val="00DC1531"/>
    <w:rsid w:val="00DE31F4"/>
    <w:rsid w:val="00DE34CF"/>
    <w:rsid w:val="00DE5FB8"/>
    <w:rsid w:val="00DE6CD8"/>
    <w:rsid w:val="00DF14FE"/>
    <w:rsid w:val="00DF1D25"/>
    <w:rsid w:val="00E035C1"/>
    <w:rsid w:val="00E042D6"/>
    <w:rsid w:val="00E13F3D"/>
    <w:rsid w:val="00E16709"/>
    <w:rsid w:val="00E34898"/>
    <w:rsid w:val="00E40877"/>
    <w:rsid w:val="00E5401A"/>
    <w:rsid w:val="00E72859"/>
    <w:rsid w:val="00E91FB8"/>
    <w:rsid w:val="00EB09B7"/>
    <w:rsid w:val="00EC5954"/>
    <w:rsid w:val="00EE7D7C"/>
    <w:rsid w:val="00EF04B6"/>
    <w:rsid w:val="00F044E3"/>
    <w:rsid w:val="00F25D98"/>
    <w:rsid w:val="00F300FB"/>
    <w:rsid w:val="00F3537B"/>
    <w:rsid w:val="00F53548"/>
    <w:rsid w:val="00F81729"/>
    <w:rsid w:val="00FB6386"/>
    <w:rsid w:val="00FC5416"/>
    <w:rsid w:val="00FC6A9A"/>
    <w:rsid w:val="00FC7121"/>
    <w:rsid w:val="00FD447E"/>
    <w:rsid w:val="00FD5DE4"/>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444D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3C197E"/>
    <w:rPr>
      <w:rFonts w:ascii="Arial" w:hAnsi="Arial"/>
      <w:sz w:val="36"/>
      <w:lang w:val="en-GB" w:eastAsia="en-US"/>
    </w:rPr>
  </w:style>
  <w:style w:type="character" w:customStyle="1" w:styleId="20">
    <w:name w:val="标题 2 字符"/>
    <w:basedOn w:val="a0"/>
    <w:link w:val="2"/>
    <w:rsid w:val="003C197E"/>
    <w:rPr>
      <w:rFonts w:ascii="Arial" w:hAnsi="Arial"/>
      <w:sz w:val="32"/>
      <w:lang w:val="en-GB" w:eastAsia="en-US"/>
    </w:rPr>
  </w:style>
  <w:style w:type="character" w:customStyle="1" w:styleId="31">
    <w:name w:val="标题 3 字符"/>
    <w:basedOn w:val="a0"/>
    <w:link w:val="30"/>
    <w:rsid w:val="0050712E"/>
    <w:rPr>
      <w:rFonts w:ascii="Arial" w:hAnsi="Arial"/>
      <w:sz w:val="28"/>
      <w:lang w:val="en-GB" w:eastAsia="en-US"/>
    </w:rPr>
  </w:style>
  <w:style w:type="character" w:customStyle="1" w:styleId="41">
    <w:name w:val="标题 4 字符"/>
    <w:basedOn w:val="a0"/>
    <w:link w:val="40"/>
    <w:rsid w:val="003C197E"/>
    <w:rPr>
      <w:rFonts w:ascii="Arial" w:hAnsi="Arial"/>
      <w:sz w:val="24"/>
      <w:lang w:val="en-GB" w:eastAsia="en-US"/>
    </w:rPr>
  </w:style>
  <w:style w:type="character" w:customStyle="1" w:styleId="51">
    <w:name w:val="标题 5 字符"/>
    <w:basedOn w:val="a0"/>
    <w:link w:val="50"/>
    <w:rsid w:val="003C197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3C197E"/>
    <w:rPr>
      <w:rFonts w:ascii="Arial" w:hAnsi="Arial"/>
      <w:lang w:val="en-GB" w:eastAsia="en-US"/>
    </w:rPr>
  </w:style>
  <w:style w:type="character" w:customStyle="1" w:styleId="70">
    <w:name w:val="标题 7 字符"/>
    <w:basedOn w:val="a0"/>
    <w:link w:val="7"/>
    <w:rsid w:val="003C197E"/>
    <w:rPr>
      <w:rFonts w:ascii="Arial" w:hAnsi="Arial"/>
      <w:lang w:val="en-GB" w:eastAsia="en-US"/>
    </w:rPr>
  </w:style>
  <w:style w:type="character" w:customStyle="1" w:styleId="80">
    <w:name w:val="标题 8 字符"/>
    <w:basedOn w:val="a0"/>
    <w:link w:val="8"/>
    <w:rsid w:val="003C197E"/>
    <w:rPr>
      <w:rFonts w:ascii="Arial" w:hAnsi="Arial"/>
      <w:sz w:val="36"/>
      <w:lang w:val="en-GB" w:eastAsia="en-US"/>
    </w:rPr>
  </w:style>
  <w:style w:type="character" w:customStyle="1" w:styleId="90">
    <w:name w:val="标题 9 字符"/>
    <w:basedOn w:val="a0"/>
    <w:link w:val="9"/>
    <w:rsid w:val="003C197E"/>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3C197E"/>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3C197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E1444"/>
    <w:rPr>
      <w:rFonts w:ascii="Arial" w:hAnsi="Arial"/>
      <w:b/>
      <w:lang w:val="en-GB" w:eastAsia="en-US"/>
    </w:rPr>
  </w:style>
  <w:style w:type="character" w:customStyle="1" w:styleId="TFChar">
    <w:name w:val="TF Char"/>
    <w:link w:val="TF"/>
    <w:qFormat/>
    <w:locked/>
    <w:rsid w:val="005F531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locked/>
    <w:rsid w:val="004E1444"/>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FF517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83C0F"/>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E181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4E14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3C197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4E144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4E144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3C197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5386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3C197E"/>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character" w:customStyle="1" w:styleId="af3">
    <w:name w:val="批注框文本 字符"/>
    <w:basedOn w:val="a0"/>
    <w:link w:val="af2"/>
    <w:uiPriority w:val="99"/>
    <w:semiHidden/>
    <w:rsid w:val="003C197E"/>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3C197E"/>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3C197E"/>
    <w:rPr>
      <w:rFonts w:ascii="Tahoma" w:hAnsi="Tahoma" w:cs="Tahoma"/>
      <w:shd w:val="clear" w:color="auto" w:fill="000080"/>
      <w:lang w:val="en-GB" w:eastAsia="en-US"/>
    </w:rPr>
  </w:style>
  <w:style w:type="paragraph" w:styleId="af8">
    <w:name w:val="List Paragraph"/>
    <w:basedOn w:val="a"/>
    <w:uiPriority w:val="34"/>
    <w:qFormat/>
    <w:rsid w:val="007049BC"/>
    <w:pPr>
      <w:ind w:firstLineChars="200" w:firstLine="420"/>
    </w:pPr>
  </w:style>
  <w:style w:type="character" w:customStyle="1" w:styleId="HTML">
    <w:name w:val="HTML 地址 字符"/>
    <w:basedOn w:val="a0"/>
    <w:link w:val="HTML0"/>
    <w:semiHidden/>
    <w:rsid w:val="003C197E"/>
    <w:rPr>
      <w:rFonts w:ascii="Times New Roman" w:eastAsia="宋体" w:hAnsi="Times New Roman"/>
      <w:i/>
      <w:iCs/>
      <w:lang w:val="en-GB" w:eastAsia="en-GB"/>
    </w:rPr>
  </w:style>
  <w:style w:type="paragraph" w:styleId="HTML0">
    <w:name w:val="HTML Address"/>
    <w:basedOn w:val="a"/>
    <w:link w:val="HTML"/>
    <w:semiHidden/>
    <w:unhideWhenUsed/>
    <w:rsid w:val="003C197E"/>
    <w:pPr>
      <w:overflowPunct w:val="0"/>
      <w:autoSpaceDE w:val="0"/>
      <w:autoSpaceDN w:val="0"/>
      <w:adjustRightInd w:val="0"/>
      <w:spacing w:after="0"/>
    </w:pPr>
    <w:rPr>
      <w:rFonts w:eastAsia="宋体"/>
      <w:i/>
      <w:iCs/>
      <w:lang w:eastAsia="en-GB"/>
    </w:rPr>
  </w:style>
  <w:style w:type="character" w:customStyle="1" w:styleId="HTML1">
    <w:name w:val="HTML 预设格式 字符"/>
    <w:basedOn w:val="a0"/>
    <w:link w:val="HTML2"/>
    <w:semiHidden/>
    <w:rsid w:val="003C197E"/>
    <w:rPr>
      <w:rFonts w:ascii="Consolas" w:hAnsi="Consolas"/>
      <w:lang w:val="en-GB" w:eastAsia="en-GB"/>
    </w:rPr>
  </w:style>
  <w:style w:type="paragraph" w:styleId="HTML2">
    <w:name w:val="HTML Preformatted"/>
    <w:basedOn w:val="a"/>
    <w:link w:val="HTML1"/>
    <w:semiHidden/>
    <w:unhideWhenUsed/>
    <w:rsid w:val="003C1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af9">
    <w:name w:val="尾注文本 字符"/>
    <w:basedOn w:val="a0"/>
    <w:link w:val="afa"/>
    <w:semiHidden/>
    <w:rsid w:val="003C197E"/>
    <w:rPr>
      <w:rFonts w:ascii="Times New Roman" w:hAnsi="Times New Roman"/>
      <w:lang w:val="en-GB" w:eastAsia="en-GB"/>
    </w:rPr>
  </w:style>
  <w:style w:type="paragraph" w:styleId="afa">
    <w:name w:val="endnote text"/>
    <w:basedOn w:val="a"/>
    <w:link w:val="af9"/>
    <w:semiHidden/>
    <w:unhideWhenUsed/>
    <w:rsid w:val="003C197E"/>
    <w:pPr>
      <w:overflowPunct w:val="0"/>
      <w:autoSpaceDE w:val="0"/>
      <w:autoSpaceDN w:val="0"/>
      <w:adjustRightInd w:val="0"/>
      <w:spacing w:after="0"/>
    </w:pPr>
    <w:rPr>
      <w:lang w:eastAsia="en-GB"/>
    </w:rPr>
  </w:style>
  <w:style w:type="character" w:customStyle="1" w:styleId="afb">
    <w:name w:val="宏文本 字符"/>
    <w:basedOn w:val="a0"/>
    <w:link w:val="afc"/>
    <w:semiHidden/>
    <w:rsid w:val="003C197E"/>
    <w:rPr>
      <w:rFonts w:ascii="Consolas" w:hAnsi="Consolas"/>
      <w:lang w:val="en-GB" w:eastAsia="en-GB"/>
    </w:rPr>
  </w:style>
  <w:style w:type="paragraph" w:styleId="afc">
    <w:name w:val="macro"/>
    <w:link w:val="afb"/>
    <w:semiHidden/>
    <w:unhideWhenUsed/>
    <w:rsid w:val="003C19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3">
    <w:name w:val="List Number 3"/>
    <w:basedOn w:val="a"/>
    <w:semiHidden/>
    <w:unhideWhenUsed/>
    <w:rsid w:val="003C197E"/>
    <w:pPr>
      <w:numPr>
        <w:numId w:val="10"/>
      </w:numPr>
      <w:overflowPunct w:val="0"/>
      <w:autoSpaceDE w:val="0"/>
      <w:autoSpaceDN w:val="0"/>
      <w:adjustRightInd w:val="0"/>
      <w:contextualSpacing/>
    </w:pPr>
    <w:rPr>
      <w:lang w:eastAsia="en-GB"/>
    </w:rPr>
  </w:style>
  <w:style w:type="paragraph" w:styleId="4">
    <w:name w:val="List Number 4"/>
    <w:basedOn w:val="a"/>
    <w:semiHidden/>
    <w:unhideWhenUsed/>
    <w:rsid w:val="003C197E"/>
    <w:pPr>
      <w:numPr>
        <w:numId w:val="11"/>
      </w:numPr>
      <w:overflowPunct w:val="0"/>
      <w:autoSpaceDE w:val="0"/>
      <w:autoSpaceDN w:val="0"/>
      <w:adjustRightInd w:val="0"/>
      <w:contextualSpacing/>
    </w:pPr>
    <w:rPr>
      <w:lang w:eastAsia="en-GB"/>
    </w:rPr>
  </w:style>
  <w:style w:type="paragraph" w:styleId="5">
    <w:name w:val="List Number 5"/>
    <w:basedOn w:val="a"/>
    <w:semiHidden/>
    <w:unhideWhenUsed/>
    <w:rsid w:val="003C197E"/>
    <w:pPr>
      <w:numPr>
        <w:numId w:val="12"/>
      </w:numPr>
      <w:overflowPunct w:val="0"/>
      <w:autoSpaceDE w:val="0"/>
      <w:autoSpaceDN w:val="0"/>
      <w:adjustRightInd w:val="0"/>
      <w:contextualSpacing/>
    </w:pPr>
    <w:rPr>
      <w:lang w:eastAsia="en-GB"/>
    </w:rPr>
  </w:style>
  <w:style w:type="paragraph" w:styleId="afd">
    <w:name w:val="Title"/>
    <w:basedOn w:val="a"/>
    <w:next w:val="a"/>
    <w:link w:val="afe"/>
    <w:qFormat/>
    <w:rsid w:val="003C197E"/>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e">
    <w:name w:val="标题 字符"/>
    <w:basedOn w:val="a0"/>
    <w:link w:val="afd"/>
    <w:rsid w:val="003C197E"/>
    <w:rPr>
      <w:rFonts w:asciiTheme="majorHAnsi" w:eastAsiaTheme="majorEastAsia" w:hAnsiTheme="majorHAnsi" w:cstheme="majorBidi"/>
      <w:spacing w:val="-10"/>
      <w:kern w:val="28"/>
      <w:sz w:val="56"/>
      <w:szCs w:val="56"/>
      <w:lang w:val="en-GB" w:eastAsia="en-GB"/>
    </w:rPr>
  </w:style>
  <w:style w:type="character" w:customStyle="1" w:styleId="aff">
    <w:name w:val="结束语 字符"/>
    <w:basedOn w:val="a0"/>
    <w:link w:val="aff0"/>
    <w:semiHidden/>
    <w:rsid w:val="003C197E"/>
    <w:rPr>
      <w:rFonts w:ascii="Times New Roman" w:hAnsi="Times New Roman"/>
      <w:lang w:val="en-GB" w:eastAsia="en-GB"/>
    </w:rPr>
  </w:style>
  <w:style w:type="paragraph" w:styleId="aff0">
    <w:name w:val="Closing"/>
    <w:basedOn w:val="a"/>
    <w:link w:val="aff"/>
    <w:semiHidden/>
    <w:unhideWhenUsed/>
    <w:rsid w:val="003C197E"/>
    <w:pPr>
      <w:overflowPunct w:val="0"/>
      <w:autoSpaceDE w:val="0"/>
      <w:autoSpaceDN w:val="0"/>
      <w:adjustRightInd w:val="0"/>
      <w:spacing w:after="0"/>
      <w:ind w:left="4252"/>
    </w:pPr>
    <w:rPr>
      <w:lang w:eastAsia="en-GB"/>
    </w:rPr>
  </w:style>
  <w:style w:type="character" w:customStyle="1" w:styleId="aff1">
    <w:name w:val="签名 字符"/>
    <w:basedOn w:val="a0"/>
    <w:link w:val="aff2"/>
    <w:semiHidden/>
    <w:rsid w:val="003C197E"/>
    <w:rPr>
      <w:rFonts w:ascii="Times New Roman" w:hAnsi="Times New Roman"/>
      <w:lang w:val="en-GB" w:eastAsia="en-GB"/>
    </w:rPr>
  </w:style>
  <w:style w:type="paragraph" w:styleId="aff2">
    <w:name w:val="Signature"/>
    <w:basedOn w:val="a"/>
    <w:link w:val="aff1"/>
    <w:semiHidden/>
    <w:unhideWhenUsed/>
    <w:rsid w:val="003C197E"/>
    <w:pPr>
      <w:overflowPunct w:val="0"/>
      <w:autoSpaceDE w:val="0"/>
      <w:autoSpaceDN w:val="0"/>
      <w:adjustRightInd w:val="0"/>
      <w:spacing w:after="0"/>
      <w:ind w:left="4252"/>
    </w:pPr>
    <w:rPr>
      <w:lang w:eastAsia="en-GB"/>
    </w:rPr>
  </w:style>
  <w:style w:type="paragraph" w:styleId="aff3">
    <w:name w:val="Body Text"/>
    <w:basedOn w:val="a"/>
    <w:link w:val="aff4"/>
    <w:semiHidden/>
    <w:unhideWhenUsed/>
    <w:rsid w:val="003C197E"/>
    <w:pPr>
      <w:overflowPunct w:val="0"/>
      <w:autoSpaceDE w:val="0"/>
      <w:autoSpaceDN w:val="0"/>
      <w:adjustRightInd w:val="0"/>
      <w:spacing w:after="120"/>
    </w:pPr>
    <w:rPr>
      <w:rFonts w:eastAsia="等线"/>
      <w:lang w:eastAsia="en-GB"/>
    </w:rPr>
  </w:style>
  <w:style w:type="character" w:customStyle="1" w:styleId="aff4">
    <w:name w:val="正文文本 字符"/>
    <w:basedOn w:val="a0"/>
    <w:link w:val="aff3"/>
    <w:semiHidden/>
    <w:rsid w:val="003C197E"/>
    <w:rPr>
      <w:rFonts w:ascii="Times New Roman" w:eastAsia="等线" w:hAnsi="Times New Roman"/>
      <w:lang w:val="en-GB" w:eastAsia="en-GB"/>
    </w:rPr>
  </w:style>
  <w:style w:type="paragraph" w:styleId="aff5">
    <w:name w:val="Body Text Indent"/>
    <w:basedOn w:val="a"/>
    <w:link w:val="aff6"/>
    <w:semiHidden/>
    <w:unhideWhenUsed/>
    <w:rsid w:val="003C197E"/>
    <w:pPr>
      <w:overflowPunct w:val="0"/>
      <w:autoSpaceDE w:val="0"/>
      <w:autoSpaceDN w:val="0"/>
      <w:adjustRightInd w:val="0"/>
      <w:spacing w:after="120"/>
      <w:ind w:left="283"/>
    </w:pPr>
    <w:rPr>
      <w:lang w:eastAsia="en-GB"/>
    </w:rPr>
  </w:style>
  <w:style w:type="character" w:customStyle="1" w:styleId="aff6">
    <w:name w:val="正文文本缩进 字符"/>
    <w:basedOn w:val="a0"/>
    <w:link w:val="aff5"/>
    <w:semiHidden/>
    <w:rsid w:val="003C197E"/>
    <w:rPr>
      <w:rFonts w:ascii="Times New Roman" w:hAnsi="Times New Roman"/>
      <w:lang w:val="en-GB" w:eastAsia="en-GB"/>
    </w:rPr>
  </w:style>
  <w:style w:type="character" w:customStyle="1" w:styleId="aff7">
    <w:name w:val="信息标题 字符"/>
    <w:basedOn w:val="a0"/>
    <w:link w:val="aff8"/>
    <w:semiHidden/>
    <w:rsid w:val="003C197E"/>
    <w:rPr>
      <w:rFonts w:asciiTheme="majorHAnsi" w:eastAsiaTheme="majorEastAsia" w:hAnsiTheme="majorHAnsi" w:cstheme="majorBidi"/>
      <w:sz w:val="24"/>
      <w:szCs w:val="24"/>
      <w:shd w:val="pct20" w:color="auto" w:fill="auto"/>
      <w:lang w:val="en-GB" w:eastAsia="en-GB"/>
    </w:rPr>
  </w:style>
  <w:style w:type="paragraph" w:styleId="aff8">
    <w:name w:val="Message Header"/>
    <w:basedOn w:val="a"/>
    <w:link w:val="aff7"/>
    <w:semiHidden/>
    <w:unhideWhenUsed/>
    <w:rsid w:val="003C197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paragraph" w:styleId="aff9">
    <w:name w:val="Subtitle"/>
    <w:basedOn w:val="a"/>
    <w:next w:val="a"/>
    <w:link w:val="affa"/>
    <w:qFormat/>
    <w:rsid w:val="003C197E"/>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affa">
    <w:name w:val="副标题 字符"/>
    <w:basedOn w:val="a0"/>
    <w:link w:val="aff9"/>
    <w:rsid w:val="003C197E"/>
    <w:rPr>
      <w:rFonts w:asciiTheme="minorHAnsi" w:hAnsiTheme="minorHAnsi" w:cstheme="minorBidi"/>
      <w:color w:val="5A5A5A" w:themeColor="text1" w:themeTint="A5"/>
      <w:spacing w:val="15"/>
      <w:sz w:val="22"/>
      <w:szCs w:val="22"/>
      <w:lang w:val="en-GB" w:eastAsia="en-GB"/>
    </w:rPr>
  </w:style>
  <w:style w:type="paragraph" w:styleId="affb">
    <w:name w:val="Salutation"/>
    <w:basedOn w:val="a"/>
    <w:next w:val="a"/>
    <w:link w:val="affc"/>
    <w:unhideWhenUsed/>
    <w:rsid w:val="003C197E"/>
    <w:pPr>
      <w:overflowPunct w:val="0"/>
      <w:autoSpaceDE w:val="0"/>
      <w:autoSpaceDN w:val="0"/>
      <w:adjustRightInd w:val="0"/>
    </w:pPr>
    <w:rPr>
      <w:lang w:eastAsia="en-GB"/>
    </w:rPr>
  </w:style>
  <w:style w:type="character" w:customStyle="1" w:styleId="affc">
    <w:name w:val="称呼 字符"/>
    <w:basedOn w:val="a0"/>
    <w:link w:val="affb"/>
    <w:rsid w:val="003C197E"/>
    <w:rPr>
      <w:rFonts w:ascii="Times New Roman" w:hAnsi="Times New Roman"/>
      <w:lang w:val="en-GB" w:eastAsia="en-GB"/>
    </w:rPr>
  </w:style>
  <w:style w:type="paragraph" w:styleId="affd">
    <w:name w:val="Date"/>
    <w:basedOn w:val="a"/>
    <w:next w:val="a"/>
    <w:link w:val="affe"/>
    <w:unhideWhenUsed/>
    <w:rsid w:val="003C197E"/>
    <w:pPr>
      <w:overflowPunct w:val="0"/>
      <w:autoSpaceDE w:val="0"/>
      <w:autoSpaceDN w:val="0"/>
      <w:adjustRightInd w:val="0"/>
    </w:pPr>
    <w:rPr>
      <w:lang w:eastAsia="en-GB"/>
    </w:rPr>
  </w:style>
  <w:style w:type="character" w:customStyle="1" w:styleId="affe">
    <w:name w:val="日期 字符"/>
    <w:basedOn w:val="a0"/>
    <w:link w:val="affd"/>
    <w:rsid w:val="003C197E"/>
    <w:rPr>
      <w:rFonts w:ascii="Times New Roman" w:hAnsi="Times New Roman"/>
      <w:lang w:val="en-GB" w:eastAsia="en-GB"/>
    </w:rPr>
  </w:style>
  <w:style w:type="paragraph" w:styleId="afff">
    <w:name w:val="Body Text First Indent"/>
    <w:basedOn w:val="aff3"/>
    <w:link w:val="afff0"/>
    <w:unhideWhenUsed/>
    <w:rsid w:val="003C197E"/>
    <w:pPr>
      <w:spacing w:after="180"/>
      <w:ind w:firstLine="360"/>
    </w:pPr>
    <w:rPr>
      <w:rFonts w:eastAsia="Times New Roman"/>
    </w:rPr>
  </w:style>
  <w:style w:type="character" w:customStyle="1" w:styleId="afff0">
    <w:name w:val="正文文本首行缩进 字符"/>
    <w:basedOn w:val="aff4"/>
    <w:link w:val="afff"/>
    <w:rsid w:val="003C197E"/>
    <w:rPr>
      <w:rFonts w:ascii="Times New Roman" w:eastAsia="Times New Roman" w:hAnsi="Times New Roman"/>
      <w:lang w:val="en-GB" w:eastAsia="en-GB"/>
    </w:rPr>
  </w:style>
  <w:style w:type="character" w:customStyle="1" w:styleId="25">
    <w:name w:val="正文文本首行缩进 2 字符"/>
    <w:basedOn w:val="aff6"/>
    <w:link w:val="26"/>
    <w:semiHidden/>
    <w:rsid w:val="003C197E"/>
    <w:rPr>
      <w:rFonts w:ascii="Times New Roman" w:hAnsi="Times New Roman"/>
      <w:lang w:val="en-GB" w:eastAsia="en-GB"/>
    </w:rPr>
  </w:style>
  <w:style w:type="paragraph" w:styleId="26">
    <w:name w:val="Body Text First Indent 2"/>
    <w:basedOn w:val="aff5"/>
    <w:link w:val="25"/>
    <w:semiHidden/>
    <w:unhideWhenUsed/>
    <w:rsid w:val="003C197E"/>
    <w:pPr>
      <w:spacing w:after="180"/>
      <w:ind w:left="360" w:firstLine="360"/>
    </w:pPr>
  </w:style>
  <w:style w:type="character" w:customStyle="1" w:styleId="afff1">
    <w:name w:val="注释标题 字符"/>
    <w:basedOn w:val="a0"/>
    <w:link w:val="afff2"/>
    <w:semiHidden/>
    <w:rsid w:val="003C197E"/>
    <w:rPr>
      <w:rFonts w:ascii="Times New Roman" w:hAnsi="Times New Roman"/>
      <w:lang w:val="en-GB" w:eastAsia="en-GB"/>
    </w:rPr>
  </w:style>
  <w:style w:type="paragraph" w:styleId="afff2">
    <w:name w:val="Note Heading"/>
    <w:basedOn w:val="a"/>
    <w:next w:val="a"/>
    <w:link w:val="afff1"/>
    <w:semiHidden/>
    <w:unhideWhenUsed/>
    <w:rsid w:val="003C197E"/>
    <w:pPr>
      <w:overflowPunct w:val="0"/>
      <w:autoSpaceDE w:val="0"/>
      <w:autoSpaceDN w:val="0"/>
      <w:adjustRightInd w:val="0"/>
      <w:spacing w:after="0"/>
    </w:pPr>
    <w:rPr>
      <w:lang w:eastAsia="en-GB"/>
    </w:rPr>
  </w:style>
  <w:style w:type="character" w:customStyle="1" w:styleId="27">
    <w:name w:val="正文文本 2 字符"/>
    <w:basedOn w:val="a0"/>
    <w:link w:val="28"/>
    <w:semiHidden/>
    <w:rsid w:val="003C197E"/>
    <w:rPr>
      <w:rFonts w:ascii="Times New Roman" w:hAnsi="Times New Roman"/>
      <w:lang w:val="en-GB" w:eastAsia="en-GB"/>
    </w:rPr>
  </w:style>
  <w:style w:type="paragraph" w:styleId="28">
    <w:name w:val="Body Text 2"/>
    <w:basedOn w:val="a"/>
    <w:link w:val="27"/>
    <w:semiHidden/>
    <w:unhideWhenUsed/>
    <w:rsid w:val="003C197E"/>
    <w:pPr>
      <w:overflowPunct w:val="0"/>
      <w:autoSpaceDE w:val="0"/>
      <w:autoSpaceDN w:val="0"/>
      <w:adjustRightInd w:val="0"/>
      <w:spacing w:after="120" w:line="480" w:lineRule="auto"/>
    </w:pPr>
    <w:rPr>
      <w:lang w:eastAsia="en-GB"/>
    </w:rPr>
  </w:style>
  <w:style w:type="character" w:customStyle="1" w:styleId="34">
    <w:name w:val="正文文本 3 字符"/>
    <w:basedOn w:val="a0"/>
    <w:link w:val="35"/>
    <w:semiHidden/>
    <w:rsid w:val="003C197E"/>
    <w:rPr>
      <w:rFonts w:ascii="Times New Roman" w:hAnsi="Times New Roman"/>
      <w:sz w:val="16"/>
      <w:szCs w:val="16"/>
      <w:lang w:val="en-GB" w:eastAsia="en-GB"/>
    </w:rPr>
  </w:style>
  <w:style w:type="paragraph" w:styleId="35">
    <w:name w:val="Body Text 3"/>
    <w:basedOn w:val="a"/>
    <w:link w:val="34"/>
    <w:semiHidden/>
    <w:unhideWhenUsed/>
    <w:rsid w:val="003C197E"/>
    <w:pPr>
      <w:overflowPunct w:val="0"/>
      <w:autoSpaceDE w:val="0"/>
      <w:autoSpaceDN w:val="0"/>
      <w:adjustRightInd w:val="0"/>
      <w:spacing w:after="120"/>
    </w:pPr>
    <w:rPr>
      <w:sz w:val="16"/>
      <w:szCs w:val="16"/>
      <w:lang w:eastAsia="en-GB"/>
    </w:rPr>
  </w:style>
  <w:style w:type="character" w:customStyle="1" w:styleId="29">
    <w:name w:val="正文文本缩进 2 字符"/>
    <w:basedOn w:val="a0"/>
    <w:link w:val="2a"/>
    <w:semiHidden/>
    <w:rsid w:val="003C197E"/>
    <w:rPr>
      <w:rFonts w:ascii="Times New Roman" w:hAnsi="Times New Roman"/>
      <w:lang w:val="en-GB" w:eastAsia="en-GB"/>
    </w:rPr>
  </w:style>
  <w:style w:type="paragraph" w:styleId="2a">
    <w:name w:val="Body Text Indent 2"/>
    <w:basedOn w:val="a"/>
    <w:link w:val="29"/>
    <w:semiHidden/>
    <w:unhideWhenUsed/>
    <w:rsid w:val="003C197E"/>
    <w:pPr>
      <w:overflowPunct w:val="0"/>
      <w:autoSpaceDE w:val="0"/>
      <w:autoSpaceDN w:val="0"/>
      <w:adjustRightInd w:val="0"/>
      <w:spacing w:after="120" w:line="480" w:lineRule="auto"/>
      <w:ind w:left="283"/>
    </w:pPr>
    <w:rPr>
      <w:lang w:eastAsia="en-GB"/>
    </w:rPr>
  </w:style>
  <w:style w:type="character" w:customStyle="1" w:styleId="36">
    <w:name w:val="正文文本缩进 3 字符"/>
    <w:basedOn w:val="a0"/>
    <w:link w:val="37"/>
    <w:semiHidden/>
    <w:rsid w:val="003C197E"/>
    <w:rPr>
      <w:rFonts w:ascii="Times New Roman" w:hAnsi="Times New Roman"/>
      <w:sz w:val="16"/>
      <w:szCs w:val="16"/>
      <w:lang w:val="en-GB" w:eastAsia="en-GB"/>
    </w:rPr>
  </w:style>
  <w:style w:type="paragraph" w:styleId="37">
    <w:name w:val="Body Text Indent 3"/>
    <w:basedOn w:val="a"/>
    <w:link w:val="36"/>
    <w:semiHidden/>
    <w:unhideWhenUsed/>
    <w:rsid w:val="003C197E"/>
    <w:pPr>
      <w:overflowPunct w:val="0"/>
      <w:autoSpaceDE w:val="0"/>
      <w:autoSpaceDN w:val="0"/>
      <w:adjustRightInd w:val="0"/>
      <w:spacing w:after="120"/>
      <w:ind w:left="283"/>
    </w:pPr>
    <w:rPr>
      <w:sz w:val="16"/>
      <w:szCs w:val="16"/>
      <w:lang w:eastAsia="en-GB"/>
    </w:rPr>
  </w:style>
  <w:style w:type="character" w:customStyle="1" w:styleId="afff3">
    <w:name w:val="纯文本 字符"/>
    <w:basedOn w:val="a0"/>
    <w:link w:val="afff4"/>
    <w:semiHidden/>
    <w:rsid w:val="003C197E"/>
    <w:rPr>
      <w:rFonts w:ascii="Consolas" w:hAnsi="Consolas"/>
      <w:sz w:val="21"/>
      <w:szCs w:val="21"/>
      <w:lang w:val="en-GB" w:eastAsia="en-GB"/>
    </w:rPr>
  </w:style>
  <w:style w:type="paragraph" w:styleId="afff4">
    <w:name w:val="Plain Text"/>
    <w:basedOn w:val="a"/>
    <w:link w:val="afff3"/>
    <w:semiHidden/>
    <w:unhideWhenUsed/>
    <w:rsid w:val="003C197E"/>
    <w:pPr>
      <w:overflowPunct w:val="0"/>
      <w:autoSpaceDE w:val="0"/>
      <w:autoSpaceDN w:val="0"/>
      <w:adjustRightInd w:val="0"/>
      <w:spacing w:after="0"/>
    </w:pPr>
    <w:rPr>
      <w:rFonts w:ascii="Consolas" w:hAnsi="Consolas"/>
      <w:sz w:val="21"/>
      <w:szCs w:val="21"/>
      <w:lang w:eastAsia="en-GB"/>
    </w:rPr>
  </w:style>
  <w:style w:type="character" w:customStyle="1" w:styleId="afff5">
    <w:name w:val="电子邮件签名 字符"/>
    <w:basedOn w:val="a0"/>
    <w:link w:val="afff6"/>
    <w:semiHidden/>
    <w:rsid w:val="003C197E"/>
    <w:rPr>
      <w:rFonts w:ascii="Times New Roman" w:hAnsi="Times New Roman"/>
      <w:lang w:val="en-GB" w:eastAsia="en-GB"/>
    </w:rPr>
  </w:style>
  <w:style w:type="paragraph" w:styleId="afff6">
    <w:name w:val="E-mail Signature"/>
    <w:basedOn w:val="a"/>
    <w:link w:val="afff5"/>
    <w:semiHidden/>
    <w:unhideWhenUsed/>
    <w:rsid w:val="003C197E"/>
    <w:pPr>
      <w:overflowPunct w:val="0"/>
      <w:autoSpaceDE w:val="0"/>
      <w:autoSpaceDN w:val="0"/>
      <w:adjustRightInd w:val="0"/>
      <w:spacing w:after="0"/>
    </w:pPr>
    <w:rPr>
      <w:lang w:eastAsia="en-GB"/>
    </w:rPr>
  </w:style>
  <w:style w:type="paragraph" w:styleId="afff7">
    <w:name w:val="No Spacing"/>
    <w:uiPriority w:val="1"/>
    <w:qFormat/>
    <w:rsid w:val="003C197E"/>
    <w:pPr>
      <w:overflowPunct w:val="0"/>
      <w:autoSpaceDE w:val="0"/>
      <w:autoSpaceDN w:val="0"/>
      <w:adjustRightInd w:val="0"/>
    </w:pPr>
    <w:rPr>
      <w:rFonts w:ascii="Times New Roman" w:hAnsi="Times New Roman"/>
      <w:lang w:val="en-GB" w:eastAsia="en-GB"/>
    </w:rPr>
  </w:style>
  <w:style w:type="paragraph" w:styleId="afff8">
    <w:name w:val="Quote"/>
    <w:basedOn w:val="a"/>
    <w:next w:val="a"/>
    <w:link w:val="afff9"/>
    <w:uiPriority w:val="29"/>
    <w:qFormat/>
    <w:rsid w:val="003C197E"/>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afff9">
    <w:name w:val="引用 字符"/>
    <w:basedOn w:val="a0"/>
    <w:link w:val="afff8"/>
    <w:uiPriority w:val="29"/>
    <w:rsid w:val="003C197E"/>
    <w:rPr>
      <w:rFonts w:ascii="Times New Roman" w:hAnsi="Times New Roman"/>
      <w:i/>
      <w:iCs/>
      <w:color w:val="404040" w:themeColor="text1" w:themeTint="BF"/>
      <w:lang w:val="en-GB" w:eastAsia="en-GB"/>
    </w:rPr>
  </w:style>
  <w:style w:type="paragraph" w:styleId="afffa">
    <w:name w:val="Intense Quote"/>
    <w:basedOn w:val="a"/>
    <w:next w:val="a"/>
    <w:link w:val="afffb"/>
    <w:uiPriority w:val="30"/>
    <w:qFormat/>
    <w:rsid w:val="003C197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afffb">
    <w:name w:val="明显引用 字符"/>
    <w:basedOn w:val="a0"/>
    <w:link w:val="afffa"/>
    <w:uiPriority w:val="30"/>
    <w:rsid w:val="003C197E"/>
    <w:rPr>
      <w:rFonts w:ascii="Times New Roman" w:hAnsi="Times New Roman"/>
      <w:i/>
      <w:iCs/>
      <w:color w:val="4F81BD" w:themeColor="accent1"/>
      <w:lang w:val="en-GB" w:eastAsia="en-GB"/>
    </w:rPr>
  </w:style>
  <w:style w:type="character" w:customStyle="1" w:styleId="NOZchn">
    <w:name w:val="NO Zchn"/>
    <w:qFormat/>
    <w:locked/>
    <w:rsid w:val="003C197E"/>
    <w:rPr>
      <w:lang w:val="en-GB" w:eastAsia="en-GB"/>
    </w:rPr>
  </w:style>
  <w:style w:type="paragraph" w:customStyle="1" w:styleId="Guidance">
    <w:name w:val="Guidance"/>
    <w:basedOn w:val="a"/>
    <w:rsid w:val="003C197E"/>
    <w:pPr>
      <w:overflowPunct w:val="0"/>
      <w:autoSpaceDE w:val="0"/>
      <w:autoSpaceDN w:val="0"/>
      <w:adjustRightInd w:val="0"/>
    </w:pPr>
    <w:rPr>
      <w:i/>
      <w:color w:val="0000FF"/>
      <w:lang w:eastAsia="en-GB"/>
    </w:rPr>
  </w:style>
  <w:style w:type="character" w:customStyle="1" w:styleId="TAHCar">
    <w:name w:val="TAH Car"/>
    <w:rsid w:val="003C197E"/>
    <w:rPr>
      <w:rFonts w:ascii="Arial" w:hAnsi="Arial" w:cs="Arial" w:hint="default"/>
      <w:b/>
      <w:bCs w:val="0"/>
      <w:sz w:val="18"/>
      <w:lang w:val="en-GB" w:eastAsia="en-US"/>
    </w:rPr>
  </w:style>
  <w:style w:type="character" w:customStyle="1" w:styleId="B1Char1">
    <w:name w:val="B1 Char1"/>
    <w:locked/>
    <w:rsid w:val="003C197E"/>
    <w:rPr>
      <w:rFonts w:ascii="Times New Roman" w:hAnsi="Times New Roman" w:cs="Times New Roman" w:hint="default"/>
      <w:lang w:val="en-GB" w:eastAsia="en-US"/>
    </w:rPr>
  </w:style>
  <w:style w:type="paragraph" w:customStyle="1" w:styleId="msonormal0">
    <w:name w:val="msonormal"/>
    <w:basedOn w:val="a"/>
    <w:rsid w:val="00A52FDD"/>
    <w:pPr>
      <w:overflowPunct w:val="0"/>
      <w:autoSpaceDE w:val="0"/>
      <w:autoSpaceDN w:val="0"/>
      <w:adjustRightInd w:val="0"/>
    </w:pPr>
    <w:rPr>
      <w:sz w:val="24"/>
      <w:szCs w:val="24"/>
      <w:lang w:eastAsia="en-GB"/>
    </w:rPr>
  </w:style>
  <w:style w:type="paragraph" w:styleId="afffc">
    <w:name w:val="Normal Indent"/>
    <w:basedOn w:val="a"/>
    <w:semiHidden/>
    <w:unhideWhenUsed/>
    <w:rsid w:val="00A52FDD"/>
    <w:pPr>
      <w:overflowPunct w:val="0"/>
      <w:autoSpaceDE w:val="0"/>
      <w:autoSpaceDN w:val="0"/>
      <w:adjustRightInd w:val="0"/>
      <w:ind w:left="720"/>
    </w:pPr>
    <w:rPr>
      <w:lang w:eastAsia="en-GB"/>
    </w:rPr>
  </w:style>
  <w:style w:type="paragraph" w:styleId="afffd">
    <w:name w:val="table of figures"/>
    <w:basedOn w:val="a"/>
    <w:next w:val="a"/>
    <w:semiHidden/>
    <w:unhideWhenUsed/>
    <w:rsid w:val="00A52FDD"/>
    <w:pPr>
      <w:overflowPunct w:val="0"/>
      <w:autoSpaceDE w:val="0"/>
      <w:autoSpaceDN w:val="0"/>
      <w:adjustRightInd w:val="0"/>
      <w:spacing w:after="0"/>
    </w:pPr>
    <w:rPr>
      <w:lang w:eastAsia="en-GB"/>
    </w:rPr>
  </w:style>
  <w:style w:type="paragraph" w:styleId="afffe">
    <w:name w:val="envelope address"/>
    <w:basedOn w:val="a"/>
    <w:semiHidden/>
    <w:unhideWhenUsed/>
    <w:rsid w:val="00A52FDD"/>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9602">
      <w:bodyDiv w:val="1"/>
      <w:marLeft w:val="0"/>
      <w:marRight w:val="0"/>
      <w:marTop w:val="0"/>
      <w:marBottom w:val="0"/>
      <w:divBdr>
        <w:top w:val="none" w:sz="0" w:space="0" w:color="auto"/>
        <w:left w:val="none" w:sz="0" w:space="0" w:color="auto"/>
        <w:bottom w:val="none" w:sz="0" w:space="0" w:color="auto"/>
        <w:right w:val="none" w:sz="0" w:space="0" w:color="auto"/>
      </w:divBdr>
    </w:div>
    <w:div w:id="23873019">
      <w:bodyDiv w:val="1"/>
      <w:marLeft w:val="0"/>
      <w:marRight w:val="0"/>
      <w:marTop w:val="0"/>
      <w:marBottom w:val="0"/>
      <w:divBdr>
        <w:top w:val="none" w:sz="0" w:space="0" w:color="auto"/>
        <w:left w:val="none" w:sz="0" w:space="0" w:color="auto"/>
        <w:bottom w:val="none" w:sz="0" w:space="0" w:color="auto"/>
        <w:right w:val="none" w:sz="0" w:space="0" w:color="auto"/>
      </w:divBdr>
    </w:div>
    <w:div w:id="42868363">
      <w:bodyDiv w:val="1"/>
      <w:marLeft w:val="0"/>
      <w:marRight w:val="0"/>
      <w:marTop w:val="0"/>
      <w:marBottom w:val="0"/>
      <w:divBdr>
        <w:top w:val="none" w:sz="0" w:space="0" w:color="auto"/>
        <w:left w:val="none" w:sz="0" w:space="0" w:color="auto"/>
        <w:bottom w:val="none" w:sz="0" w:space="0" w:color="auto"/>
        <w:right w:val="none" w:sz="0" w:space="0" w:color="auto"/>
      </w:divBdr>
    </w:div>
    <w:div w:id="43219522">
      <w:bodyDiv w:val="1"/>
      <w:marLeft w:val="0"/>
      <w:marRight w:val="0"/>
      <w:marTop w:val="0"/>
      <w:marBottom w:val="0"/>
      <w:divBdr>
        <w:top w:val="none" w:sz="0" w:space="0" w:color="auto"/>
        <w:left w:val="none" w:sz="0" w:space="0" w:color="auto"/>
        <w:bottom w:val="none" w:sz="0" w:space="0" w:color="auto"/>
        <w:right w:val="none" w:sz="0" w:space="0" w:color="auto"/>
      </w:divBdr>
    </w:div>
    <w:div w:id="63534389">
      <w:bodyDiv w:val="1"/>
      <w:marLeft w:val="0"/>
      <w:marRight w:val="0"/>
      <w:marTop w:val="0"/>
      <w:marBottom w:val="0"/>
      <w:divBdr>
        <w:top w:val="none" w:sz="0" w:space="0" w:color="auto"/>
        <w:left w:val="none" w:sz="0" w:space="0" w:color="auto"/>
        <w:bottom w:val="none" w:sz="0" w:space="0" w:color="auto"/>
        <w:right w:val="none" w:sz="0" w:space="0" w:color="auto"/>
      </w:divBdr>
    </w:div>
    <w:div w:id="99960378">
      <w:bodyDiv w:val="1"/>
      <w:marLeft w:val="0"/>
      <w:marRight w:val="0"/>
      <w:marTop w:val="0"/>
      <w:marBottom w:val="0"/>
      <w:divBdr>
        <w:top w:val="none" w:sz="0" w:space="0" w:color="auto"/>
        <w:left w:val="none" w:sz="0" w:space="0" w:color="auto"/>
        <w:bottom w:val="none" w:sz="0" w:space="0" w:color="auto"/>
        <w:right w:val="none" w:sz="0" w:space="0" w:color="auto"/>
      </w:divBdr>
    </w:div>
    <w:div w:id="126096949">
      <w:bodyDiv w:val="1"/>
      <w:marLeft w:val="0"/>
      <w:marRight w:val="0"/>
      <w:marTop w:val="0"/>
      <w:marBottom w:val="0"/>
      <w:divBdr>
        <w:top w:val="none" w:sz="0" w:space="0" w:color="auto"/>
        <w:left w:val="none" w:sz="0" w:space="0" w:color="auto"/>
        <w:bottom w:val="none" w:sz="0" w:space="0" w:color="auto"/>
        <w:right w:val="none" w:sz="0" w:space="0" w:color="auto"/>
      </w:divBdr>
    </w:div>
    <w:div w:id="169760807">
      <w:bodyDiv w:val="1"/>
      <w:marLeft w:val="0"/>
      <w:marRight w:val="0"/>
      <w:marTop w:val="0"/>
      <w:marBottom w:val="0"/>
      <w:divBdr>
        <w:top w:val="none" w:sz="0" w:space="0" w:color="auto"/>
        <w:left w:val="none" w:sz="0" w:space="0" w:color="auto"/>
        <w:bottom w:val="none" w:sz="0" w:space="0" w:color="auto"/>
        <w:right w:val="none" w:sz="0" w:space="0" w:color="auto"/>
      </w:divBdr>
    </w:div>
    <w:div w:id="187304156">
      <w:bodyDiv w:val="1"/>
      <w:marLeft w:val="0"/>
      <w:marRight w:val="0"/>
      <w:marTop w:val="0"/>
      <w:marBottom w:val="0"/>
      <w:divBdr>
        <w:top w:val="none" w:sz="0" w:space="0" w:color="auto"/>
        <w:left w:val="none" w:sz="0" w:space="0" w:color="auto"/>
        <w:bottom w:val="none" w:sz="0" w:space="0" w:color="auto"/>
        <w:right w:val="none" w:sz="0" w:space="0" w:color="auto"/>
      </w:divBdr>
    </w:div>
    <w:div w:id="264457716">
      <w:bodyDiv w:val="1"/>
      <w:marLeft w:val="0"/>
      <w:marRight w:val="0"/>
      <w:marTop w:val="0"/>
      <w:marBottom w:val="0"/>
      <w:divBdr>
        <w:top w:val="none" w:sz="0" w:space="0" w:color="auto"/>
        <w:left w:val="none" w:sz="0" w:space="0" w:color="auto"/>
        <w:bottom w:val="none" w:sz="0" w:space="0" w:color="auto"/>
        <w:right w:val="none" w:sz="0" w:space="0" w:color="auto"/>
      </w:divBdr>
    </w:div>
    <w:div w:id="269897837">
      <w:bodyDiv w:val="1"/>
      <w:marLeft w:val="0"/>
      <w:marRight w:val="0"/>
      <w:marTop w:val="0"/>
      <w:marBottom w:val="0"/>
      <w:divBdr>
        <w:top w:val="none" w:sz="0" w:space="0" w:color="auto"/>
        <w:left w:val="none" w:sz="0" w:space="0" w:color="auto"/>
        <w:bottom w:val="none" w:sz="0" w:space="0" w:color="auto"/>
        <w:right w:val="none" w:sz="0" w:space="0" w:color="auto"/>
      </w:divBdr>
    </w:div>
    <w:div w:id="307589378">
      <w:bodyDiv w:val="1"/>
      <w:marLeft w:val="0"/>
      <w:marRight w:val="0"/>
      <w:marTop w:val="0"/>
      <w:marBottom w:val="0"/>
      <w:divBdr>
        <w:top w:val="none" w:sz="0" w:space="0" w:color="auto"/>
        <w:left w:val="none" w:sz="0" w:space="0" w:color="auto"/>
        <w:bottom w:val="none" w:sz="0" w:space="0" w:color="auto"/>
        <w:right w:val="none" w:sz="0" w:space="0" w:color="auto"/>
      </w:divBdr>
    </w:div>
    <w:div w:id="416559964">
      <w:bodyDiv w:val="1"/>
      <w:marLeft w:val="0"/>
      <w:marRight w:val="0"/>
      <w:marTop w:val="0"/>
      <w:marBottom w:val="0"/>
      <w:divBdr>
        <w:top w:val="none" w:sz="0" w:space="0" w:color="auto"/>
        <w:left w:val="none" w:sz="0" w:space="0" w:color="auto"/>
        <w:bottom w:val="none" w:sz="0" w:space="0" w:color="auto"/>
        <w:right w:val="none" w:sz="0" w:space="0" w:color="auto"/>
      </w:divBdr>
    </w:div>
    <w:div w:id="442306609">
      <w:bodyDiv w:val="1"/>
      <w:marLeft w:val="0"/>
      <w:marRight w:val="0"/>
      <w:marTop w:val="0"/>
      <w:marBottom w:val="0"/>
      <w:divBdr>
        <w:top w:val="none" w:sz="0" w:space="0" w:color="auto"/>
        <w:left w:val="none" w:sz="0" w:space="0" w:color="auto"/>
        <w:bottom w:val="none" w:sz="0" w:space="0" w:color="auto"/>
        <w:right w:val="none" w:sz="0" w:space="0" w:color="auto"/>
      </w:divBdr>
    </w:div>
    <w:div w:id="494491996">
      <w:bodyDiv w:val="1"/>
      <w:marLeft w:val="0"/>
      <w:marRight w:val="0"/>
      <w:marTop w:val="0"/>
      <w:marBottom w:val="0"/>
      <w:divBdr>
        <w:top w:val="none" w:sz="0" w:space="0" w:color="auto"/>
        <w:left w:val="none" w:sz="0" w:space="0" w:color="auto"/>
        <w:bottom w:val="none" w:sz="0" w:space="0" w:color="auto"/>
        <w:right w:val="none" w:sz="0" w:space="0" w:color="auto"/>
      </w:divBdr>
    </w:div>
    <w:div w:id="516164401">
      <w:bodyDiv w:val="1"/>
      <w:marLeft w:val="0"/>
      <w:marRight w:val="0"/>
      <w:marTop w:val="0"/>
      <w:marBottom w:val="0"/>
      <w:divBdr>
        <w:top w:val="none" w:sz="0" w:space="0" w:color="auto"/>
        <w:left w:val="none" w:sz="0" w:space="0" w:color="auto"/>
        <w:bottom w:val="none" w:sz="0" w:space="0" w:color="auto"/>
        <w:right w:val="none" w:sz="0" w:space="0" w:color="auto"/>
      </w:divBdr>
    </w:div>
    <w:div w:id="570241516">
      <w:bodyDiv w:val="1"/>
      <w:marLeft w:val="0"/>
      <w:marRight w:val="0"/>
      <w:marTop w:val="0"/>
      <w:marBottom w:val="0"/>
      <w:divBdr>
        <w:top w:val="none" w:sz="0" w:space="0" w:color="auto"/>
        <w:left w:val="none" w:sz="0" w:space="0" w:color="auto"/>
        <w:bottom w:val="none" w:sz="0" w:space="0" w:color="auto"/>
        <w:right w:val="none" w:sz="0" w:space="0" w:color="auto"/>
      </w:divBdr>
    </w:div>
    <w:div w:id="635917030">
      <w:bodyDiv w:val="1"/>
      <w:marLeft w:val="0"/>
      <w:marRight w:val="0"/>
      <w:marTop w:val="0"/>
      <w:marBottom w:val="0"/>
      <w:divBdr>
        <w:top w:val="none" w:sz="0" w:space="0" w:color="auto"/>
        <w:left w:val="none" w:sz="0" w:space="0" w:color="auto"/>
        <w:bottom w:val="none" w:sz="0" w:space="0" w:color="auto"/>
        <w:right w:val="none" w:sz="0" w:space="0" w:color="auto"/>
      </w:divBdr>
    </w:div>
    <w:div w:id="665399489">
      <w:bodyDiv w:val="1"/>
      <w:marLeft w:val="0"/>
      <w:marRight w:val="0"/>
      <w:marTop w:val="0"/>
      <w:marBottom w:val="0"/>
      <w:divBdr>
        <w:top w:val="none" w:sz="0" w:space="0" w:color="auto"/>
        <w:left w:val="none" w:sz="0" w:space="0" w:color="auto"/>
        <w:bottom w:val="none" w:sz="0" w:space="0" w:color="auto"/>
        <w:right w:val="none" w:sz="0" w:space="0" w:color="auto"/>
      </w:divBdr>
    </w:div>
    <w:div w:id="744566561">
      <w:bodyDiv w:val="1"/>
      <w:marLeft w:val="0"/>
      <w:marRight w:val="0"/>
      <w:marTop w:val="0"/>
      <w:marBottom w:val="0"/>
      <w:divBdr>
        <w:top w:val="none" w:sz="0" w:space="0" w:color="auto"/>
        <w:left w:val="none" w:sz="0" w:space="0" w:color="auto"/>
        <w:bottom w:val="none" w:sz="0" w:space="0" w:color="auto"/>
        <w:right w:val="none" w:sz="0" w:space="0" w:color="auto"/>
      </w:divBdr>
    </w:div>
    <w:div w:id="754478959">
      <w:bodyDiv w:val="1"/>
      <w:marLeft w:val="0"/>
      <w:marRight w:val="0"/>
      <w:marTop w:val="0"/>
      <w:marBottom w:val="0"/>
      <w:divBdr>
        <w:top w:val="none" w:sz="0" w:space="0" w:color="auto"/>
        <w:left w:val="none" w:sz="0" w:space="0" w:color="auto"/>
        <w:bottom w:val="none" w:sz="0" w:space="0" w:color="auto"/>
        <w:right w:val="none" w:sz="0" w:space="0" w:color="auto"/>
      </w:divBdr>
    </w:div>
    <w:div w:id="825821994">
      <w:bodyDiv w:val="1"/>
      <w:marLeft w:val="0"/>
      <w:marRight w:val="0"/>
      <w:marTop w:val="0"/>
      <w:marBottom w:val="0"/>
      <w:divBdr>
        <w:top w:val="none" w:sz="0" w:space="0" w:color="auto"/>
        <w:left w:val="none" w:sz="0" w:space="0" w:color="auto"/>
        <w:bottom w:val="none" w:sz="0" w:space="0" w:color="auto"/>
        <w:right w:val="none" w:sz="0" w:space="0" w:color="auto"/>
      </w:divBdr>
    </w:div>
    <w:div w:id="829176971">
      <w:bodyDiv w:val="1"/>
      <w:marLeft w:val="0"/>
      <w:marRight w:val="0"/>
      <w:marTop w:val="0"/>
      <w:marBottom w:val="0"/>
      <w:divBdr>
        <w:top w:val="none" w:sz="0" w:space="0" w:color="auto"/>
        <w:left w:val="none" w:sz="0" w:space="0" w:color="auto"/>
        <w:bottom w:val="none" w:sz="0" w:space="0" w:color="auto"/>
        <w:right w:val="none" w:sz="0" w:space="0" w:color="auto"/>
      </w:divBdr>
    </w:div>
    <w:div w:id="927733209">
      <w:bodyDiv w:val="1"/>
      <w:marLeft w:val="0"/>
      <w:marRight w:val="0"/>
      <w:marTop w:val="0"/>
      <w:marBottom w:val="0"/>
      <w:divBdr>
        <w:top w:val="none" w:sz="0" w:space="0" w:color="auto"/>
        <w:left w:val="none" w:sz="0" w:space="0" w:color="auto"/>
        <w:bottom w:val="none" w:sz="0" w:space="0" w:color="auto"/>
        <w:right w:val="none" w:sz="0" w:space="0" w:color="auto"/>
      </w:divBdr>
    </w:div>
    <w:div w:id="944964206">
      <w:bodyDiv w:val="1"/>
      <w:marLeft w:val="0"/>
      <w:marRight w:val="0"/>
      <w:marTop w:val="0"/>
      <w:marBottom w:val="0"/>
      <w:divBdr>
        <w:top w:val="none" w:sz="0" w:space="0" w:color="auto"/>
        <w:left w:val="none" w:sz="0" w:space="0" w:color="auto"/>
        <w:bottom w:val="none" w:sz="0" w:space="0" w:color="auto"/>
        <w:right w:val="none" w:sz="0" w:space="0" w:color="auto"/>
      </w:divBdr>
    </w:div>
    <w:div w:id="1039205759">
      <w:bodyDiv w:val="1"/>
      <w:marLeft w:val="0"/>
      <w:marRight w:val="0"/>
      <w:marTop w:val="0"/>
      <w:marBottom w:val="0"/>
      <w:divBdr>
        <w:top w:val="none" w:sz="0" w:space="0" w:color="auto"/>
        <w:left w:val="none" w:sz="0" w:space="0" w:color="auto"/>
        <w:bottom w:val="none" w:sz="0" w:space="0" w:color="auto"/>
        <w:right w:val="none" w:sz="0" w:space="0" w:color="auto"/>
      </w:divBdr>
    </w:div>
    <w:div w:id="1124539623">
      <w:bodyDiv w:val="1"/>
      <w:marLeft w:val="0"/>
      <w:marRight w:val="0"/>
      <w:marTop w:val="0"/>
      <w:marBottom w:val="0"/>
      <w:divBdr>
        <w:top w:val="none" w:sz="0" w:space="0" w:color="auto"/>
        <w:left w:val="none" w:sz="0" w:space="0" w:color="auto"/>
        <w:bottom w:val="none" w:sz="0" w:space="0" w:color="auto"/>
        <w:right w:val="none" w:sz="0" w:space="0" w:color="auto"/>
      </w:divBdr>
    </w:div>
    <w:div w:id="1136413944">
      <w:bodyDiv w:val="1"/>
      <w:marLeft w:val="0"/>
      <w:marRight w:val="0"/>
      <w:marTop w:val="0"/>
      <w:marBottom w:val="0"/>
      <w:divBdr>
        <w:top w:val="none" w:sz="0" w:space="0" w:color="auto"/>
        <w:left w:val="none" w:sz="0" w:space="0" w:color="auto"/>
        <w:bottom w:val="none" w:sz="0" w:space="0" w:color="auto"/>
        <w:right w:val="none" w:sz="0" w:space="0" w:color="auto"/>
      </w:divBdr>
    </w:div>
    <w:div w:id="1155491008">
      <w:bodyDiv w:val="1"/>
      <w:marLeft w:val="0"/>
      <w:marRight w:val="0"/>
      <w:marTop w:val="0"/>
      <w:marBottom w:val="0"/>
      <w:divBdr>
        <w:top w:val="none" w:sz="0" w:space="0" w:color="auto"/>
        <w:left w:val="none" w:sz="0" w:space="0" w:color="auto"/>
        <w:bottom w:val="none" w:sz="0" w:space="0" w:color="auto"/>
        <w:right w:val="none" w:sz="0" w:space="0" w:color="auto"/>
      </w:divBdr>
    </w:div>
    <w:div w:id="1160732950">
      <w:bodyDiv w:val="1"/>
      <w:marLeft w:val="0"/>
      <w:marRight w:val="0"/>
      <w:marTop w:val="0"/>
      <w:marBottom w:val="0"/>
      <w:divBdr>
        <w:top w:val="none" w:sz="0" w:space="0" w:color="auto"/>
        <w:left w:val="none" w:sz="0" w:space="0" w:color="auto"/>
        <w:bottom w:val="none" w:sz="0" w:space="0" w:color="auto"/>
        <w:right w:val="none" w:sz="0" w:space="0" w:color="auto"/>
      </w:divBdr>
    </w:div>
    <w:div w:id="1186365093">
      <w:bodyDiv w:val="1"/>
      <w:marLeft w:val="0"/>
      <w:marRight w:val="0"/>
      <w:marTop w:val="0"/>
      <w:marBottom w:val="0"/>
      <w:divBdr>
        <w:top w:val="none" w:sz="0" w:space="0" w:color="auto"/>
        <w:left w:val="none" w:sz="0" w:space="0" w:color="auto"/>
        <w:bottom w:val="none" w:sz="0" w:space="0" w:color="auto"/>
        <w:right w:val="none" w:sz="0" w:space="0" w:color="auto"/>
      </w:divBdr>
    </w:div>
    <w:div w:id="1247033807">
      <w:bodyDiv w:val="1"/>
      <w:marLeft w:val="0"/>
      <w:marRight w:val="0"/>
      <w:marTop w:val="0"/>
      <w:marBottom w:val="0"/>
      <w:divBdr>
        <w:top w:val="none" w:sz="0" w:space="0" w:color="auto"/>
        <w:left w:val="none" w:sz="0" w:space="0" w:color="auto"/>
        <w:bottom w:val="none" w:sz="0" w:space="0" w:color="auto"/>
        <w:right w:val="none" w:sz="0" w:space="0" w:color="auto"/>
      </w:divBdr>
    </w:div>
    <w:div w:id="1277524722">
      <w:bodyDiv w:val="1"/>
      <w:marLeft w:val="0"/>
      <w:marRight w:val="0"/>
      <w:marTop w:val="0"/>
      <w:marBottom w:val="0"/>
      <w:divBdr>
        <w:top w:val="none" w:sz="0" w:space="0" w:color="auto"/>
        <w:left w:val="none" w:sz="0" w:space="0" w:color="auto"/>
        <w:bottom w:val="none" w:sz="0" w:space="0" w:color="auto"/>
        <w:right w:val="none" w:sz="0" w:space="0" w:color="auto"/>
      </w:divBdr>
    </w:div>
    <w:div w:id="1296520386">
      <w:bodyDiv w:val="1"/>
      <w:marLeft w:val="0"/>
      <w:marRight w:val="0"/>
      <w:marTop w:val="0"/>
      <w:marBottom w:val="0"/>
      <w:divBdr>
        <w:top w:val="none" w:sz="0" w:space="0" w:color="auto"/>
        <w:left w:val="none" w:sz="0" w:space="0" w:color="auto"/>
        <w:bottom w:val="none" w:sz="0" w:space="0" w:color="auto"/>
        <w:right w:val="none" w:sz="0" w:space="0" w:color="auto"/>
      </w:divBdr>
    </w:div>
    <w:div w:id="1334719811">
      <w:bodyDiv w:val="1"/>
      <w:marLeft w:val="0"/>
      <w:marRight w:val="0"/>
      <w:marTop w:val="0"/>
      <w:marBottom w:val="0"/>
      <w:divBdr>
        <w:top w:val="none" w:sz="0" w:space="0" w:color="auto"/>
        <w:left w:val="none" w:sz="0" w:space="0" w:color="auto"/>
        <w:bottom w:val="none" w:sz="0" w:space="0" w:color="auto"/>
        <w:right w:val="none" w:sz="0" w:space="0" w:color="auto"/>
      </w:divBdr>
    </w:div>
    <w:div w:id="1384213120">
      <w:bodyDiv w:val="1"/>
      <w:marLeft w:val="0"/>
      <w:marRight w:val="0"/>
      <w:marTop w:val="0"/>
      <w:marBottom w:val="0"/>
      <w:divBdr>
        <w:top w:val="none" w:sz="0" w:space="0" w:color="auto"/>
        <w:left w:val="none" w:sz="0" w:space="0" w:color="auto"/>
        <w:bottom w:val="none" w:sz="0" w:space="0" w:color="auto"/>
        <w:right w:val="none" w:sz="0" w:space="0" w:color="auto"/>
      </w:divBdr>
    </w:div>
    <w:div w:id="1467896489">
      <w:bodyDiv w:val="1"/>
      <w:marLeft w:val="0"/>
      <w:marRight w:val="0"/>
      <w:marTop w:val="0"/>
      <w:marBottom w:val="0"/>
      <w:divBdr>
        <w:top w:val="none" w:sz="0" w:space="0" w:color="auto"/>
        <w:left w:val="none" w:sz="0" w:space="0" w:color="auto"/>
        <w:bottom w:val="none" w:sz="0" w:space="0" w:color="auto"/>
        <w:right w:val="none" w:sz="0" w:space="0" w:color="auto"/>
      </w:divBdr>
    </w:div>
    <w:div w:id="1546793866">
      <w:bodyDiv w:val="1"/>
      <w:marLeft w:val="0"/>
      <w:marRight w:val="0"/>
      <w:marTop w:val="0"/>
      <w:marBottom w:val="0"/>
      <w:divBdr>
        <w:top w:val="none" w:sz="0" w:space="0" w:color="auto"/>
        <w:left w:val="none" w:sz="0" w:space="0" w:color="auto"/>
        <w:bottom w:val="none" w:sz="0" w:space="0" w:color="auto"/>
        <w:right w:val="none" w:sz="0" w:space="0" w:color="auto"/>
      </w:divBdr>
    </w:div>
    <w:div w:id="1580363283">
      <w:bodyDiv w:val="1"/>
      <w:marLeft w:val="0"/>
      <w:marRight w:val="0"/>
      <w:marTop w:val="0"/>
      <w:marBottom w:val="0"/>
      <w:divBdr>
        <w:top w:val="none" w:sz="0" w:space="0" w:color="auto"/>
        <w:left w:val="none" w:sz="0" w:space="0" w:color="auto"/>
        <w:bottom w:val="none" w:sz="0" w:space="0" w:color="auto"/>
        <w:right w:val="none" w:sz="0" w:space="0" w:color="auto"/>
      </w:divBdr>
    </w:div>
    <w:div w:id="1632979183">
      <w:bodyDiv w:val="1"/>
      <w:marLeft w:val="0"/>
      <w:marRight w:val="0"/>
      <w:marTop w:val="0"/>
      <w:marBottom w:val="0"/>
      <w:divBdr>
        <w:top w:val="none" w:sz="0" w:space="0" w:color="auto"/>
        <w:left w:val="none" w:sz="0" w:space="0" w:color="auto"/>
        <w:bottom w:val="none" w:sz="0" w:space="0" w:color="auto"/>
        <w:right w:val="none" w:sz="0" w:space="0" w:color="auto"/>
      </w:divBdr>
    </w:div>
    <w:div w:id="1641576300">
      <w:bodyDiv w:val="1"/>
      <w:marLeft w:val="0"/>
      <w:marRight w:val="0"/>
      <w:marTop w:val="0"/>
      <w:marBottom w:val="0"/>
      <w:divBdr>
        <w:top w:val="none" w:sz="0" w:space="0" w:color="auto"/>
        <w:left w:val="none" w:sz="0" w:space="0" w:color="auto"/>
        <w:bottom w:val="none" w:sz="0" w:space="0" w:color="auto"/>
        <w:right w:val="none" w:sz="0" w:space="0" w:color="auto"/>
      </w:divBdr>
    </w:div>
    <w:div w:id="1699157424">
      <w:bodyDiv w:val="1"/>
      <w:marLeft w:val="0"/>
      <w:marRight w:val="0"/>
      <w:marTop w:val="0"/>
      <w:marBottom w:val="0"/>
      <w:divBdr>
        <w:top w:val="none" w:sz="0" w:space="0" w:color="auto"/>
        <w:left w:val="none" w:sz="0" w:space="0" w:color="auto"/>
        <w:bottom w:val="none" w:sz="0" w:space="0" w:color="auto"/>
        <w:right w:val="none" w:sz="0" w:space="0" w:color="auto"/>
      </w:divBdr>
    </w:div>
    <w:div w:id="1772119579">
      <w:bodyDiv w:val="1"/>
      <w:marLeft w:val="0"/>
      <w:marRight w:val="0"/>
      <w:marTop w:val="0"/>
      <w:marBottom w:val="0"/>
      <w:divBdr>
        <w:top w:val="none" w:sz="0" w:space="0" w:color="auto"/>
        <w:left w:val="none" w:sz="0" w:space="0" w:color="auto"/>
        <w:bottom w:val="none" w:sz="0" w:space="0" w:color="auto"/>
        <w:right w:val="none" w:sz="0" w:space="0" w:color="auto"/>
      </w:divBdr>
    </w:div>
    <w:div w:id="1773746242">
      <w:bodyDiv w:val="1"/>
      <w:marLeft w:val="0"/>
      <w:marRight w:val="0"/>
      <w:marTop w:val="0"/>
      <w:marBottom w:val="0"/>
      <w:divBdr>
        <w:top w:val="none" w:sz="0" w:space="0" w:color="auto"/>
        <w:left w:val="none" w:sz="0" w:space="0" w:color="auto"/>
        <w:bottom w:val="none" w:sz="0" w:space="0" w:color="auto"/>
        <w:right w:val="none" w:sz="0" w:space="0" w:color="auto"/>
      </w:divBdr>
    </w:div>
    <w:div w:id="178653417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37527841">
      <w:bodyDiv w:val="1"/>
      <w:marLeft w:val="0"/>
      <w:marRight w:val="0"/>
      <w:marTop w:val="0"/>
      <w:marBottom w:val="0"/>
      <w:divBdr>
        <w:top w:val="none" w:sz="0" w:space="0" w:color="auto"/>
        <w:left w:val="none" w:sz="0" w:space="0" w:color="auto"/>
        <w:bottom w:val="none" w:sz="0" w:space="0" w:color="auto"/>
        <w:right w:val="none" w:sz="0" w:space="0" w:color="auto"/>
      </w:divBdr>
    </w:div>
    <w:div w:id="1925987107">
      <w:bodyDiv w:val="1"/>
      <w:marLeft w:val="0"/>
      <w:marRight w:val="0"/>
      <w:marTop w:val="0"/>
      <w:marBottom w:val="0"/>
      <w:divBdr>
        <w:top w:val="none" w:sz="0" w:space="0" w:color="auto"/>
        <w:left w:val="none" w:sz="0" w:space="0" w:color="auto"/>
        <w:bottom w:val="none" w:sz="0" w:space="0" w:color="auto"/>
        <w:right w:val="none" w:sz="0" w:space="0" w:color="auto"/>
      </w:divBdr>
    </w:div>
    <w:div w:id="1935165147">
      <w:bodyDiv w:val="1"/>
      <w:marLeft w:val="0"/>
      <w:marRight w:val="0"/>
      <w:marTop w:val="0"/>
      <w:marBottom w:val="0"/>
      <w:divBdr>
        <w:top w:val="none" w:sz="0" w:space="0" w:color="auto"/>
        <w:left w:val="none" w:sz="0" w:space="0" w:color="auto"/>
        <w:bottom w:val="none" w:sz="0" w:space="0" w:color="auto"/>
        <w:right w:val="none" w:sz="0" w:space="0" w:color="auto"/>
      </w:divBdr>
    </w:div>
    <w:div w:id="1940984292">
      <w:bodyDiv w:val="1"/>
      <w:marLeft w:val="0"/>
      <w:marRight w:val="0"/>
      <w:marTop w:val="0"/>
      <w:marBottom w:val="0"/>
      <w:divBdr>
        <w:top w:val="none" w:sz="0" w:space="0" w:color="auto"/>
        <w:left w:val="none" w:sz="0" w:space="0" w:color="auto"/>
        <w:bottom w:val="none" w:sz="0" w:space="0" w:color="auto"/>
        <w:right w:val="none" w:sz="0" w:space="0" w:color="auto"/>
      </w:divBdr>
    </w:div>
    <w:div w:id="1970435268">
      <w:bodyDiv w:val="1"/>
      <w:marLeft w:val="0"/>
      <w:marRight w:val="0"/>
      <w:marTop w:val="0"/>
      <w:marBottom w:val="0"/>
      <w:divBdr>
        <w:top w:val="none" w:sz="0" w:space="0" w:color="auto"/>
        <w:left w:val="none" w:sz="0" w:space="0" w:color="auto"/>
        <w:bottom w:val="none" w:sz="0" w:space="0" w:color="auto"/>
        <w:right w:val="none" w:sz="0" w:space="0" w:color="auto"/>
      </w:divBdr>
    </w:div>
    <w:div w:id="1977880445">
      <w:bodyDiv w:val="1"/>
      <w:marLeft w:val="0"/>
      <w:marRight w:val="0"/>
      <w:marTop w:val="0"/>
      <w:marBottom w:val="0"/>
      <w:divBdr>
        <w:top w:val="none" w:sz="0" w:space="0" w:color="auto"/>
        <w:left w:val="none" w:sz="0" w:space="0" w:color="auto"/>
        <w:bottom w:val="none" w:sz="0" w:space="0" w:color="auto"/>
        <w:right w:val="none" w:sz="0" w:space="0" w:color="auto"/>
      </w:divBdr>
    </w:div>
    <w:div w:id="1996953925">
      <w:bodyDiv w:val="1"/>
      <w:marLeft w:val="0"/>
      <w:marRight w:val="0"/>
      <w:marTop w:val="0"/>
      <w:marBottom w:val="0"/>
      <w:divBdr>
        <w:top w:val="none" w:sz="0" w:space="0" w:color="auto"/>
        <w:left w:val="none" w:sz="0" w:space="0" w:color="auto"/>
        <w:bottom w:val="none" w:sz="0" w:space="0" w:color="auto"/>
        <w:right w:val="none" w:sz="0" w:space="0" w:color="auto"/>
      </w:divBdr>
    </w:div>
    <w:div w:id="2027562965">
      <w:bodyDiv w:val="1"/>
      <w:marLeft w:val="0"/>
      <w:marRight w:val="0"/>
      <w:marTop w:val="0"/>
      <w:marBottom w:val="0"/>
      <w:divBdr>
        <w:top w:val="none" w:sz="0" w:space="0" w:color="auto"/>
        <w:left w:val="none" w:sz="0" w:space="0" w:color="auto"/>
        <w:bottom w:val="none" w:sz="0" w:space="0" w:color="auto"/>
        <w:right w:val="none" w:sz="0" w:space="0" w:color="auto"/>
      </w:divBdr>
    </w:div>
    <w:div w:id="2057123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3535C1-EB82-40EE-B990-A76DCC8B9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6</Pages>
  <Words>1609</Words>
  <Characters>9175</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jinghao (A)</dc:creator>
  <cp:keywords/>
  <dc:description/>
  <cp:lastModifiedBy>Huawei-r1</cp:lastModifiedBy>
  <cp:revision>12</cp:revision>
  <cp:lastPrinted>1899-12-31T23:00:00Z</cp:lastPrinted>
  <dcterms:created xsi:type="dcterms:W3CDTF">2024-04-15T08:08:00Z</dcterms:created>
  <dcterms:modified xsi:type="dcterms:W3CDTF">2024-04-19T00:56:00Z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(3)RIUvsB/DnonO68STHIQ624+EqmZa9R+87AjJxdAkFlaiaIzhmz/6UtN2wA7vg6kLIirVrloe
Wq2GRfGhy2WVd3i2Q0xdYdUNdwLdzr+KvV6rhv6Eh6+TADx1nKE+wQ0FW04mouw6mp3RScj5
G4Wu0CvSnrYMraiQBv7g0BHwSOMBSAktXUiOXDpnHanSPObsl90EWkoDrdTZqWPttrqKNLvK
LZ6bFe+51fozxL9083</vt:lpwstr>
  </property>
  <property fmtid="{D5CDD505-2E9C-101B-9397-08002B2CF9AE}" pid="22" name="_2015_ms_pID_7253431">
    <vt:lpwstr>XbMTcvjsRvMapYxLKAa4cSIXYB2cAGpKxfBGoFwyUTuUJYPQq8SEYH
TRFipoCHOEKO2mT3V8w6enmH92rk1877cJdGd8O6QehMQs2fZ8wfLLFSK+FIwe1SaSdrKDTb
UMaZm+lYSovimrH7BBO5LAj3QYfpW1NE/oiNKSNZJ/uKpO8wy+WSlyUNlkzYDJpIgpgp0oIb
CFVez70tBtppxRUz85rpocq6ZP6v3Ml6Yn4u</vt:lpwstr>
  </property>
  <property fmtid="{D5CDD505-2E9C-101B-9397-08002B2CF9AE}" pid="23" name="_2015_ms_pID_7253432">
    <vt:lpwstr>Q9H8c/d7kQnpybzEs3H9KZk=</vt:lpwstr>
  </property>
</Properties>
</file>